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0DBE" w14:textId="46BD8E5A" w:rsidR="00FD5B68" w:rsidRPr="00B266B0" w:rsidRDefault="00FD5B68" w:rsidP="00FD5B6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30</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BB5A77" w:rsidRPr="00BB5A77">
        <w:rPr>
          <w:bCs/>
          <w:noProof w:val="0"/>
          <w:sz w:val="24"/>
          <w:szCs w:val="24"/>
        </w:rPr>
        <w:t>258209</w:t>
      </w:r>
    </w:p>
    <w:p w14:paraId="5BAE2988" w14:textId="050A3EE0" w:rsidR="00FD5B68" w:rsidRPr="00B1063A" w:rsidRDefault="00FD5B68" w:rsidP="00FD5B68">
      <w:pPr>
        <w:pStyle w:val="Header"/>
        <w:tabs>
          <w:tab w:val="right" w:pos="9639"/>
        </w:tabs>
        <w:rPr>
          <w:bCs/>
          <w:noProof w:val="0"/>
          <w:sz w:val="24"/>
          <w:szCs w:val="24"/>
          <w:lang w:val="en-US"/>
        </w:rPr>
      </w:pPr>
      <w:r>
        <w:rPr>
          <w:rFonts w:cs="Arial"/>
          <w:sz w:val="24"/>
          <w:szCs w:val="24"/>
          <w:lang w:val="en-US"/>
        </w:rPr>
        <w:t>Dall</w:t>
      </w:r>
      <w:r w:rsidR="00CE13A2">
        <w:rPr>
          <w:rFonts w:cs="Arial"/>
          <w:sz w:val="24"/>
          <w:szCs w:val="24"/>
          <w:lang w:val="en-US"/>
        </w:rPr>
        <w:t>a</w:t>
      </w:r>
      <w:r>
        <w:rPr>
          <w:rFonts w:cs="Arial"/>
          <w:sz w:val="24"/>
          <w:szCs w:val="24"/>
          <w:lang w:val="en-US"/>
        </w:rPr>
        <w:t>s, US</w:t>
      </w:r>
      <w:r w:rsidRPr="00782170">
        <w:rPr>
          <w:rFonts w:cs="Arial"/>
          <w:sz w:val="24"/>
          <w:szCs w:val="24"/>
          <w:lang w:val="en-US"/>
        </w:rPr>
        <w:t xml:space="preserve">, </w:t>
      </w:r>
      <w:r>
        <w:rPr>
          <w:rFonts w:cs="Arial"/>
          <w:sz w:val="24"/>
          <w:szCs w:val="24"/>
          <w:lang w:val="en-US"/>
        </w:rPr>
        <w:t>17</w:t>
      </w:r>
      <w:r w:rsidRPr="00782170">
        <w:rPr>
          <w:rFonts w:cs="Arial"/>
          <w:sz w:val="24"/>
          <w:szCs w:val="24"/>
          <w:lang w:val="en-US"/>
        </w:rPr>
        <w:t xml:space="preserve"> – </w:t>
      </w:r>
      <w:r>
        <w:rPr>
          <w:rFonts w:cs="Arial"/>
          <w:sz w:val="24"/>
          <w:szCs w:val="24"/>
          <w:lang w:val="en-US"/>
        </w:rPr>
        <w:t>21</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5</w:t>
      </w:r>
    </w:p>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7CF95BFC"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906E6">
        <w:rPr>
          <w:rFonts w:ascii="Arial" w:hAnsi="Arial" w:cs="Arial"/>
          <w:b/>
          <w:bCs/>
          <w:sz w:val="24"/>
        </w:rPr>
        <w:t>(</w:t>
      </w:r>
      <w:r w:rsidR="00D906E6" w:rsidRPr="000B45C8">
        <w:rPr>
          <w:rFonts w:ascii="Arial" w:hAnsi="Arial" w:cs="Arial"/>
          <w:b/>
          <w:bCs/>
          <w:sz w:val="24"/>
        </w:rPr>
        <w:t>TP for SON BL CR for TS 3</w:t>
      </w:r>
      <w:r w:rsidR="00D906E6">
        <w:rPr>
          <w:rFonts w:ascii="Arial" w:hAnsi="Arial" w:cs="Arial"/>
          <w:b/>
          <w:bCs/>
          <w:sz w:val="24"/>
        </w:rPr>
        <w:t>8</w:t>
      </w:r>
      <w:r w:rsidR="00D906E6" w:rsidRPr="000B45C8">
        <w:rPr>
          <w:rFonts w:ascii="Arial" w:hAnsi="Arial" w:cs="Arial"/>
          <w:b/>
          <w:bCs/>
          <w:sz w:val="24"/>
        </w:rPr>
        <w:t>.</w:t>
      </w:r>
      <w:r w:rsidR="00D906E6">
        <w:rPr>
          <w:rFonts w:ascii="Arial" w:hAnsi="Arial" w:cs="Arial"/>
          <w:b/>
          <w:bCs/>
          <w:sz w:val="24"/>
        </w:rPr>
        <w:t xml:space="preserve">300) </w:t>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450F05B" w:rsidR="00DD1E32" w:rsidRPr="008A08E4" w:rsidRDefault="00DD1E32" w:rsidP="00DD1E32">
      <w:bookmarkStart w:id="1" w:name="_Hlk142286749"/>
      <w:r w:rsidRPr="008A08E4">
        <w:t xml:space="preserve">This </w:t>
      </w:r>
      <w:r w:rsidR="0094509B">
        <w:t xml:space="preserve">is </w:t>
      </w:r>
      <w:r w:rsidR="00FD5B68">
        <w:t>the</w:t>
      </w:r>
      <w:r w:rsidR="0094509B">
        <w:t xml:space="preserve">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39BE08FB"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9B2E2C">
        <w:rPr>
          <w:rFonts w:eastAsiaTheme="minorEastAsia"/>
          <w:lang w:eastAsia="zh-CN"/>
        </w:rPr>
        <w:t xml:space="preserve">Conditional intra-CU </w:t>
      </w:r>
      <w:r w:rsidR="00FC195A">
        <w:rPr>
          <w:rFonts w:eastAsiaTheme="minorEastAsia"/>
          <w:lang w:eastAsia="zh-CN"/>
        </w:rPr>
        <w:t>LTM</w:t>
      </w:r>
    </w:p>
    <w:p w14:paraId="3BCFF1A1" w14:textId="2ED4F9B5" w:rsidR="0085379D" w:rsidRPr="0036037A" w:rsidRDefault="0085379D" w:rsidP="0085379D">
      <w:pPr>
        <w:pStyle w:val="Heading3"/>
        <w:rPr>
          <w:rFonts w:cs="Arial"/>
          <w:b/>
          <w:szCs w:val="28"/>
        </w:rPr>
      </w:pPr>
      <w:r w:rsidRPr="0036037A">
        <w:rPr>
          <w:rFonts w:cs="Arial"/>
          <w:szCs w:val="28"/>
        </w:rPr>
        <w:t>2.1.1 Agreements achieved in RAN</w:t>
      </w:r>
      <w:r w:rsidR="00FD5B68">
        <w:rPr>
          <w:rFonts w:cs="Arial"/>
          <w:szCs w:val="28"/>
        </w:rPr>
        <w:t>3 #129bis</w:t>
      </w:r>
      <w:r w:rsidR="006567FA">
        <w:rPr>
          <w:rFonts w:cs="Arial"/>
          <w:szCs w:val="28"/>
        </w:rPr>
        <w:t xml:space="preserve"> </w:t>
      </w:r>
    </w:p>
    <w:p w14:paraId="04DBFC52" w14:textId="0A70E25C" w:rsidR="00460692" w:rsidRDefault="00460692" w:rsidP="00460692">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FD5B68">
        <w:rPr>
          <w:iCs/>
          <w:color w:val="000000" w:themeColor="text1"/>
          <w:sz w:val="22"/>
        </w:rPr>
        <w:t>3 # 129bis</w:t>
      </w:r>
      <w:r>
        <w:rPr>
          <w:iCs/>
          <w:color w:val="000000" w:themeColor="text1"/>
          <w:sz w:val="22"/>
        </w:rPr>
        <w:t xml:space="preserve"> [1]:</w:t>
      </w:r>
    </w:p>
    <w:p w14:paraId="3933C6D3" w14:textId="2566F7C3" w:rsidR="006145EC" w:rsidRPr="00013EB8" w:rsidRDefault="006145EC" w:rsidP="006145EC">
      <w:pPr>
        <w:rPr>
          <w:rFonts w:eastAsia="SimSun"/>
          <w:color w:val="00B050"/>
          <w:lang w:val="en-US"/>
        </w:rPr>
      </w:pPr>
      <w:bookmarkStart w:id="2" w:name="OLE_LINK35"/>
      <w:r>
        <w:rPr>
          <w:rFonts w:eastAsia="SimSun"/>
          <w:color w:val="00B050"/>
          <w:lang w:val="en-US"/>
        </w:rPr>
        <w:t>U</w:t>
      </w:r>
      <w:r w:rsidRPr="00013EB8">
        <w:rPr>
          <w:rFonts w:eastAsia="SimSun"/>
          <w:color w:val="00B050"/>
          <w:lang w:val="en-US"/>
        </w:rPr>
        <w:t>se cases:</w:t>
      </w:r>
    </w:p>
    <w:p w14:paraId="125F5E2D" w14:textId="0ED45B7A" w:rsidR="006145EC" w:rsidRPr="00013EB8" w:rsidRDefault="006145EC" w:rsidP="00013EB8">
      <w:pPr>
        <w:numPr>
          <w:ilvl w:val="0"/>
          <w:numId w:val="45"/>
        </w:numPr>
        <w:rPr>
          <w:rFonts w:eastAsia="SimSun"/>
          <w:color w:val="00B050"/>
          <w:lang w:val="en-US"/>
        </w:rPr>
      </w:pPr>
      <w:r w:rsidRPr="00013EB8">
        <w:rPr>
          <w:rFonts w:eastAsia="SimSun"/>
          <w:color w:val="00B050"/>
          <w:lang w:val="en-US"/>
        </w:rPr>
        <w:t xml:space="preserve">At least Rel-19 MRO use-cases for intra-CU LTM need to be supported for MRO for Intra-CU </w:t>
      </w:r>
      <w:r w:rsidR="00DE145D">
        <w:rPr>
          <w:rFonts w:eastAsia="SimSun"/>
          <w:color w:val="00B050"/>
          <w:lang w:val="en-US"/>
        </w:rPr>
        <w:t>C-LTM</w:t>
      </w:r>
      <w:r w:rsidRPr="00013EB8">
        <w:rPr>
          <w:rFonts w:eastAsia="SimSun"/>
          <w:color w:val="00B050"/>
          <w:lang w:val="en-US"/>
        </w:rPr>
        <w:t>, i.e.: BFR shortly after successful C-LTM cell switch execution, failure due to wrong beam and outdated TA (FFS whether both L1 and L3 apply to beam related selection optimization), LTM connection failure: too late and too early C-LTM cell switch execution, C-LTM cell switch execution to wrong cell;</w:t>
      </w:r>
    </w:p>
    <w:p w14:paraId="6FACAFCC" w14:textId="77777777" w:rsidR="006145EC" w:rsidRPr="00013EB8" w:rsidRDefault="006145EC" w:rsidP="00013EB8">
      <w:pPr>
        <w:numPr>
          <w:ilvl w:val="0"/>
          <w:numId w:val="45"/>
        </w:numPr>
        <w:rPr>
          <w:rFonts w:eastAsia="SimSun"/>
          <w:color w:val="00B050"/>
          <w:lang w:val="en-US"/>
        </w:rPr>
      </w:pPr>
      <w:r w:rsidRPr="00013EB8">
        <w:rPr>
          <w:rFonts w:eastAsia="SimSun"/>
          <w:color w:val="00B050"/>
          <w:lang w:val="en-US"/>
        </w:rPr>
        <w:t>Near failure case: SHR successful HO</w:t>
      </w:r>
    </w:p>
    <w:p w14:paraId="4EE121F0" w14:textId="77777777" w:rsidR="006145EC" w:rsidRPr="00013EB8" w:rsidRDefault="006145EC" w:rsidP="00013EB8">
      <w:pPr>
        <w:numPr>
          <w:ilvl w:val="0"/>
          <w:numId w:val="45"/>
        </w:numPr>
        <w:rPr>
          <w:rFonts w:eastAsia="SimSun"/>
          <w:color w:val="00B050"/>
          <w:lang w:val="en-US"/>
        </w:rPr>
      </w:pPr>
      <w:r w:rsidRPr="00013EB8">
        <w:rPr>
          <w:rFonts w:eastAsia="SimSun"/>
          <w:color w:val="00B050"/>
          <w:lang w:val="en-US"/>
        </w:rPr>
        <w:t xml:space="preserve">Successful case: ping/pong </w:t>
      </w:r>
    </w:p>
    <w:p w14:paraId="2DDFE5B5" w14:textId="09C4BF6F" w:rsidR="006145EC" w:rsidRPr="00013EB8" w:rsidRDefault="006145EC" w:rsidP="006145EC">
      <w:pPr>
        <w:rPr>
          <w:rFonts w:eastAsia="SimSun"/>
          <w:color w:val="00B050"/>
          <w:lang w:val="en-US"/>
        </w:rPr>
      </w:pPr>
      <w:r w:rsidRPr="00013EB8">
        <w:rPr>
          <w:rFonts w:eastAsia="SimSun"/>
          <w:color w:val="00B050"/>
          <w:lang w:val="en-US"/>
        </w:rPr>
        <w:t xml:space="preserve">  </w:t>
      </w:r>
      <w:r w:rsidR="00EA0BDB">
        <w:rPr>
          <w:rFonts w:eastAsia="SimSun"/>
          <w:color w:val="00B050"/>
          <w:lang w:val="en-US"/>
        </w:rPr>
        <w:t>S</w:t>
      </w:r>
      <w:r w:rsidRPr="00013EB8">
        <w:rPr>
          <w:rFonts w:eastAsia="SimSun"/>
          <w:color w:val="00B050"/>
          <w:lang w:val="en-US"/>
        </w:rPr>
        <w:t>olution options:</w:t>
      </w:r>
    </w:p>
    <w:p w14:paraId="017C0B5A" w14:textId="77777777" w:rsidR="006145EC" w:rsidRPr="00013EB8" w:rsidRDefault="006145EC" w:rsidP="00013EB8">
      <w:pPr>
        <w:numPr>
          <w:ilvl w:val="0"/>
          <w:numId w:val="46"/>
        </w:numPr>
        <w:rPr>
          <w:rFonts w:eastAsia="SimSun"/>
          <w:color w:val="00B050"/>
          <w:lang w:val="en-US"/>
        </w:rPr>
      </w:pPr>
      <w:r w:rsidRPr="00013EB8">
        <w:rPr>
          <w:rFonts w:eastAsia="SimSun"/>
          <w:color w:val="00B050"/>
          <w:lang w:val="en-US"/>
        </w:rPr>
        <w:t>Rel-19 MRO solutions for intra-CU LTM are taken as baseline for Rel-20 MRO for intra-CU C-LTM, if applicable.</w:t>
      </w:r>
    </w:p>
    <w:p w14:paraId="0ECC30D3" w14:textId="77777777" w:rsidR="006145EC" w:rsidRPr="00013EB8" w:rsidRDefault="006145EC" w:rsidP="00013EB8">
      <w:pPr>
        <w:numPr>
          <w:ilvl w:val="0"/>
          <w:numId w:val="46"/>
        </w:numPr>
        <w:rPr>
          <w:rFonts w:eastAsia="SimSun"/>
          <w:color w:val="00B050"/>
          <w:lang w:val="en-US"/>
        </w:rPr>
      </w:pPr>
      <w:r w:rsidRPr="00013EB8">
        <w:rPr>
          <w:rFonts w:eastAsia="SimSun"/>
          <w:color w:val="00B050"/>
          <w:lang w:val="en-US"/>
        </w:rPr>
        <w:t xml:space="preserve">For intra-CU C-LTM, the definition of connection failure cases for CHO defined in 38.300 are taken as base line. </w:t>
      </w:r>
    </w:p>
    <w:p w14:paraId="4A79B9D0" w14:textId="77777777" w:rsidR="006145EC" w:rsidRPr="00013EB8" w:rsidRDefault="006145EC" w:rsidP="00013EB8">
      <w:pPr>
        <w:numPr>
          <w:ilvl w:val="0"/>
          <w:numId w:val="46"/>
        </w:numPr>
        <w:rPr>
          <w:rFonts w:eastAsia="SimSun"/>
          <w:color w:val="00B050"/>
          <w:lang w:val="en-US"/>
        </w:rPr>
      </w:pPr>
      <w:r w:rsidRPr="00013EB8">
        <w:rPr>
          <w:rFonts w:eastAsia="SimSun"/>
          <w:color w:val="00B050"/>
          <w:lang w:val="en-US"/>
        </w:rPr>
        <w:t xml:space="preserve">For intra-CU C-LTM, the detection mechanism of connection failure cases in 38.300 are taken as base line. </w:t>
      </w:r>
    </w:p>
    <w:p w14:paraId="3ADA3784" w14:textId="77777777" w:rsidR="006145EC" w:rsidRPr="00013EB8" w:rsidRDefault="006145EC" w:rsidP="00013EB8">
      <w:pPr>
        <w:numPr>
          <w:ilvl w:val="0"/>
          <w:numId w:val="46"/>
        </w:numPr>
        <w:rPr>
          <w:rFonts w:eastAsia="SimSun"/>
          <w:color w:val="00B050"/>
          <w:lang w:val="en-US"/>
        </w:rPr>
      </w:pPr>
      <w:r w:rsidRPr="00013EB8">
        <w:rPr>
          <w:rFonts w:eastAsia="SimSun"/>
          <w:color w:val="00B050"/>
          <w:lang w:val="en-US"/>
        </w:rPr>
        <w:t xml:space="preserve">For the connection failure cases, the last serving </w:t>
      </w:r>
      <w:proofErr w:type="spellStart"/>
      <w:r w:rsidRPr="00013EB8">
        <w:rPr>
          <w:rFonts w:eastAsia="SimSun"/>
          <w:color w:val="00B050"/>
          <w:lang w:val="en-US"/>
        </w:rPr>
        <w:t>gNB</w:t>
      </w:r>
      <w:proofErr w:type="spellEnd"/>
      <w:r w:rsidRPr="00013EB8">
        <w:rPr>
          <w:rFonts w:eastAsia="SimSun"/>
          <w:color w:val="00B050"/>
          <w:lang w:val="en-US"/>
        </w:rPr>
        <w:t>-CU performs initial analysis.</w:t>
      </w:r>
    </w:p>
    <w:bookmarkEnd w:id="2"/>
    <w:p w14:paraId="5E243D0E" w14:textId="40B6A158"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5557A8">
        <w:rPr>
          <w:rFonts w:cs="Arial"/>
          <w:sz w:val="28"/>
          <w:szCs w:val="28"/>
        </w:rPr>
        <w:t>Discussion</w:t>
      </w:r>
    </w:p>
    <w:p w14:paraId="6E0CF80C" w14:textId="5C281D07" w:rsidR="00371B91" w:rsidRDefault="00DE14B0" w:rsidP="00DE14B0">
      <w:pPr>
        <w:spacing w:after="160" w:line="259" w:lineRule="auto"/>
        <w:rPr>
          <w:lang w:val="en-US"/>
        </w:rPr>
      </w:pPr>
      <w:r w:rsidRPr="00A91A43">
        <w:t>As part of the NR_SON_MDT_Ph4-Core WI in Rel. 19</w:t>
      </w:r>
      <w:r w:rsidR="6F9012C6">
        <w:t>,</w:t>
      </w:r>
      <w:r w:rsidRPr="00A91A43">
        <w:t xml:space="preserve"> </w:t>
      </w:r>
      <w:r>
        <w:t xml:space="preserve">MRO for Rel. 18 LTM was provided. The focus was related to enhancement of the RLF report with LTM relevant information. Apart of that RAN3 agreed network-based solution for so called case 2 </w:t>
      </w:r>
      <w:r w:rsidRPr="007A395C">
        <w:rPr>
          <w:lang w:val="en-US"/>
        </w:rPr>
        <w:t xml:space="preserve">“RACH less LTM cell switch failure due to wrong beam” </w:t>
      </w:r>
      <w:r>
        <w:rPr>
          <w:lang w:val="en-US"/>
        </w:rPr>
        <w:t>and c</w:t>
      </w:r>
      <w:r w:rsidRPr="007A395C">
        <w:rPr>
          <w:lang w:val="en-US"/>
        </w:rPr>
        <w:t>ase 3 “LTM failure due to outdated TA”.</w:t>
      </w:r>
      <w:r>
        <w:rPr>
          <w:lang w:val="en-US"/>
        </w:rPr>
        <w:t xml:space="preserve"> </w:t>
      </w:r>
    </w:p>
    <w:p w14:paraId="16DEFADA" w14:textId="49B8E35B" w:rsidR="00DA76E3" w:rsidRDefault="00DA76E3" w:rsidP="00DA76E3">
      <w:pPr>
        <w:spacing w:after="160" w:line="259" w:lineRule="auto"/>
        <w:rPr>
          <w:lang w:val="en-US"/>
        </w:rPr>
      </w:pPr>
      <w:r>
        <w:rPr>
          <w:lang w:val="en-US"/>
        </w:rPr>
        <w:t>During the RAN3 # 129bis the following was agreed:</w:t>
      </w:r>
    </w:p>
    <w:p w14:paraId="52E3413D" w14:textId="77777777" w:rsidR="00A35C4E" w:rsidRPr="00633D47" w:rsidRDefault="00A35C4E" w:rsidP="00A35C4E">
      <w:pPr>
        <w:rPr>
          <w:rFonts w:eastAsia="SimSun"/>
          <w:color w:val="00B050"/>
          <w:lang w:val="en-US"/>
        </w:rPr>
      </w:pPr>
      <w:r>
        <w:rPr>
          <w:rFonts w:eastAsia="SimSun"/>
          <w:color w:val="00B050"/>
          <w:lang w:val="en-US"/>
        </w:rPr>
        <w:lastRenderedPageBreak/>
        <w:t>U</w:t>
      </w:r>
      <w:r w:rsidRPr="00633D47">
        <w:rPr>
          <w:rFonts w:eastAsia="SimSun"/>
          <w:color w:val="00B050"/>
          <w:lang w:val="en-US"/>
        </w:rPr>
        <w:t>se cases:</w:t>
      </w:r>
    </w:p>
    <w:p w14:paraId="734AAD81" w14:textId="7FBF4D34" w:rsidR="00A35C4E" w:rsidRPr="00EF6A39" w:rsidRDefault="00A35C4E" w:rsidP="00A35C4E">
      <w:pPr>
        <w:numPr>
          <w:ilvl w:val="0"/>
          <w:numId w:val="45"/>
        </w:numPr>
        <w:rPr>
          <w:rFonts w:eastAsia="SimSun"/>
          <w:color w:val="00B050"/>
          <w:lang w:val="en-US"/>
        </w:rPr>
      </w:pPr>
      <w:r w:rsidRPr="00EF6A39">
        <w:rPr>
          <w:rFonts w:eastAsia="SimSun"/>
          <w:color w:val="00B050"/>
          <w:lang w:val="en-US"/>
        </w:rPr>
        <w:t xml:space="preserve">At least Rel-19 MRO use-cases for intra-CU LTM need to be supported for MRO for Intra-CU </w:t>
      </w:r>
      <w:r w:rsidR="00DE145D">
        <w:rPr>
          <w:rFonts w:eastAsia="SimSun"/>
          <w:color w:val="00B050"/>
          <w:lang w:val="en-US"/>
        </w:rPr>
        <w:t>C-LTM</w:t>
      </w:r>
      <w:r w:rsidRPr="00EF6A39">
        <w:rPr>
          <w:rFonts w:eastAsia="SimSun"/>
          <w:color w:val="00B050"/>
          <w:lang w:val="en-US"/>
        </w:rPr>
        <w:t>, i.e.: BFR shortly after successful C-LTM cell switch execution, failure due to wrong beam and outdated TA (FFS whether both L1 and L3 apply to beam related selection optimization), LTM connection failure: too late and too early C-LTM cell switch execution, C-LTM cell switch execution to wrong cell;</w:t>
      </w:r>
    </w:p>
    <w:p w14:paraId="68F1C082" w14:textId="21FBF9FD" w:rsidR="00552D60" w:rsidRDefault="00DA76E3" w:rsidP="00DE14B0">
      <w:pPr>
        <w:spacing w:after="160" w:line="259" w:lineRule="auto"/>
        <w:rPr>
          <w:lang w:val="en-US"/>
        </w:rPr>
      </w:pPr>
      <w:r>
        <w:rPr>
          <w:lang w:val="en-US"/>
        </w:rPr>
        <w:t xml:space="preserve">The intra CU C-LTM may be deployed </w:t>
      </w:r>
      <w:r w:rsidR="00C3065F">
        <w:rPr>
          <w:lang w:val="en-US"/>
        </w:rPr>
        <w:t xml:space="preserve">with </w:t>
      </w:r>
      <w:r w:rsidR="00247CD4">
        <w:rPr>
          <w:lang w:val="en-US"/>
        </w:rPr>
        <w:t>an L1</w:t>
      </w:r>
      <w:r>
        <w:rPr>
          <w:lang w:val="en-US"/>
        </w:rPr>
        <w:t xml:space="preserve"> or L3 </w:t>
      </w:r>
      <w:r w:rsidR="004051BF">
        <w:rPr>
          <w:lang w:val="en-US"/>
        </w:rPr>
        <w:t>measurement</w:t>
      </w:r>
      <w:r w:rsidR="00262F8B">
        <w:rPr>
          <w:lang w:val="en-US"/>
        </w:rPr>
        <w:t>-</w:t>
      </w:r>
      <w:r>
        <w:rPr>
          <w:lang w:val="en-US"/>
        </w:rPr>
        <w:t>based</w:t>
      </w:r>
      <w:r w:rsidR="00C3065F">
        <w:rPr>
          <w:lang w:val="en-US"/>
        </w:rPr>
        <w:t xml:space="preserve"> condition</w:t>
      </w:r>
      <w:r>
        <w:rPr>
          <w:lang w:val="en-US"/>
        </w:rPr>
        <w:t>. In first case</w:t>
      </w:r>
      <w:r w:rsidR="000F1D10">
        <w:rPr>
          <w:lang w:val="en-US"/>
        </w:rPr>
        <w:t xml:space="preserve"> with L1</w:t>
      </w:r>
      <w:r w:rsidR="00D33150">
        <w:rPr>
          <w:lang w:val="en-US"/>
        </w:rPr>
        <w:t xml:space="preserve"> measure</w:t>
      </w:r>
      <w:r w:rsidR="00BF0DE8">
        <w:rPr>
          <w:lang w:val="en-US"/>
        </w:rPr>
        <w:t>ments</w:t>
      </w:r>
      <w:r>
        <w:rPr>
          <w:lang w:val="en-US"/>
        </w:rPr>
        <w:t xml:space="preserve"> the execution conditions are provided to UE per candidate cell </w:t>
      </w:r>
      <w:r w:rsidR="00A62D45">
        <w:rPr>
          <w:lang w:val="en-US"/>
        </w:rPr>
        <w:t xml:space="preserve">with </w:t>
      </w:r>
      <w:r w:rsidR="00C627FE">
        <w:rPr>
          <w:lang w:val="en-US"/>
        </w:rPr>
        <w:t xml:space="preserve">a </w:t>
      </w:r>
      <w:r w:rsidR="00657760">
        <w:rPr>
          <w:lang w:val="en-US"/>
        </w:rPr>
        <w:t>beam-based</w:t>
      </w:r>
      <w:r w:rsidR="00CC733F">
        <w:rPr>
          <w:lang w:val="en-US"/>
        </w:rPr>
        <w:t xml:space="preserve"> </w:t>
      </w:r>
      <w:r w:rsidR="00AD7491">
        <w:rPr>
          <w:lang w:val="en-US"/>
        </w:rPr>
        <w:t>measure</w:t>
      </w:r>
      <w:r w:rsidR="005E4726">
        <w:rPr>
          <w:lang w:val="en-US"/>
        </w:rPr>
        <w:t xml:space="preserve">ment </w:t>
      </w:r>
      <w:r w:rsidR="00CC733F">
        <w:rPr>
          <w:lang w:val="en-US"/>
        </w:rPr>
        <w:t>cr</w:t>
      </w:r>
      <w:r w:rsidR="00FC74C1">
        <w:rPr>
          <w:lang w:val="en-US"/>
        </w:rPr>
        <w:t>iterion</w:t>
      </w:r>
      <w:r w:rsidR="0092683C">
        <w:rPr>
          <w:lang w:val="en-US"/>
        </w:rPr>
        <w:t>. In</w:t>
      </w:r>
      <w:r>
        <w:rPr>
          <w:lang w:val="en-US"/>
        </w:rPr>
        <w:t xml:space="preserve"> </w:t>
      </w:r>
      <w:r w:rsidR="004051BF">
        <w:rPr>
          <w:lang w:val="en-US"/>
        </w:rPr>
        <w:t xml:space="preserve">the </w:t>
      </w:r>
      <w:r>
        <w:rPr>
          <w:lang w:val="en-US"/>
        </w:rPr>
        <w:t xml:space="preserve">second </w:t>
      </w:r>
      <w:r w:rsidR="003A07C1">
        <w:rPr>
          <w:lang w:val="en-US"/>
        </w:rPr>
        <w:t>case</w:t>
      </w:r>
      <w:r w:rsidR="00CB2003">
        <w:rPr>
          <w:lang w:val="en-US"/>
        </w:rPr>
        <w:t xml:space="preserve"> with L3 measurements</w:t>
      </w:r>
      <w:r w:rsidR="003A07C1">
        <w:rPr>
          <w:lang w:val="en-US"/>
        </w:rPr>
        <w:t>,</w:t>
      </w:r>
      <w:r w:rsidR="0092683C">
        <w:rPr>
          <w:lang w:val="en-US"/>
        </w:rPr>
        <w:t xml:space="preserve"> </w:t>
      </w:r>
      <w:r w:rsidR="0092683C">
        <w:t>the</w:t>
      </w:r>
      <w:r w:rsidR="0092683C" w:rsidRPr="0092683C">
        <w:t xml:space="preserve"> execution conditions are </w:t>
      </w:r>
      <w:r w:rsidR="00C7067E">
        <w:t xml:space="preserve">the conditional events </w:t>
      </w:r>
      <w:r w:rsidR="00F56F18">
        <w:t xml:space="preserve">known from CHO </w:t>
      </w:r>
      <w:r w:rsidR="00A25867">
        <w:t xml:space="preserve">(e.g. condEventA3) </w:t>
      </w:r>
      <w:r w:rsidR="0092683C" w:rsidRPr="0092683C">
        <w:t>provided to the UE per candi</w:t>
      </w:r>
      <w:r w:rsidR="003A07C1">
        <w:t>date c</w:t>
      </w:r>
      <w:r w:rsidR="003A07C1" w:rsidRPr="0092683C">
        <w:t>ell</w:t>
      </w:r>
      <w:r w:rsidR="00DD040E">
        <w:t xml:space="preserve"> </w:t>
      </w:r>
      <w:r w:rsidR="003F144D">
        <w:t xml:space="preserve">with </w:t>
      </w:r>
      <w:r w:rsidR="00B27A5E">
        <w:t>using a cell-based criterion</w:t>
      </w:r>
      <w:r w:rsidR="0092683C" w:rsidRPr="0092683C">
        <w:t xml:space="preserve">. Once a target cell is selected based on these fulfilled cell-level conditions </w:t>
      </w:r>
      <w:r w:rsidR="006B289E">
        <w:t xml:space="preserve">based on L3 measurements </w:t>
      </w:r>
      <w:r w:rsidR="0092683C" w:rsidRPr="0092683C">
        <w:t xml:space="preserve">for a RACH-less attempt, the UE then selects a beam </w:t>
      </w:r>
      <w:r w:rsidR="008C05D0">
        <w:t xml:space="preserve">from </w:t>
      </w:r>
      <w:r w:rsidR="00096B93" w:rsidRPr="00096B93">
        <w:t xml:space="preserve">the </w:t>
      </w:r>
      <w:r w:rsidR="00096B93">
        <w:t>beams</w:t>
      </w:r>
      <w:r w:rsidR="00096B93" w:rsidRPr="00096B93">
        <w:t xml:space="preserve"> of the C</w:t>
      </w:r>
      <w:r w:rsidR="008C5C4A">
        <w:t>-</w:t>
      </w:r>
      <w:r w:rsidR="00096B93" w:rsidRPr="00096B93">
        <w:t xml:space="preserve">LTM target cell </w:t>
      </w:r>
      <w:r w:rsidR="00CE13C4">
        <w:t xml:space="preserve">with </w:t>
      </w:r>
      <w:r w:rsidR="00096B93" w:rsidRPr="00096B93">
        <w:t xml:space="preserve">an SS-RSRP value above the </w:t>
      </w:r>
      <w:r w:rsidR="009313F5">
        <w:t>threshold</w:t>
      </w:r>
      <w:r w:rsidR="00096B93" w:rsidRPr="00096B93">
        <w:t xml:space="preserve"> </w:t>
      </w:r>
      <w:r w:rsidR="00096B93" w:rsidRPr="00013EB8">
        <w:rPr>
          <w:i/>
        </w:rPr>
        <w:t>cg-LTM-RSRP-</w:t>
      </w:r>
      <w:proofErr w:type="spellStart"/>
      <w:r w:rsidR="00096B93" w:rsidRPr="00013EB8">
        <w:rPr>
          <w:i/>
        </w:rPr>
        <w:t>ThresholdSSB</w:t>
      </w:r>
      <w:proofErr w:type="spellEnd"/>
      <w:r w:rsidR="00096B93" w:rsidRPr="00096B93">
        <w:t xml:space="preserve"> and </w:t>
      </w:r>
      <w:r w:rsidR="0034359E">
        <w:t xml:space="preserve">also </w:t>
      </w:r>
      <w:r w:rsidR="00096B93" w:rsidRPr="00096B93">
        <w:t>be</w:t>
      </w:r>
      <w:r w:rsidR="00045EAE">
        <w:t>ing</w:t>
      </w:r>
      <w:r w:rsidR="00096B93" w:rsidRPr="00096B93">
        <w:t xml:space="preserve"> among the </w:t>
      </w:r>
      <w:r w:rsidR="00045EAE">
        <w:t>beams</w:t>
      </w:r>
      <w:r w:rsidR="00096B93" w:rsidRPr="00096B93">
        <w:t xml:space="preserve"> associated with the configured CG</w:t>
      </w:r>
      <w:r w:rsidR="00D724AC">
        <w:t xml:space="preserve"> for </w:t>
      </w:r>
      <w:r w:rsidR="004115FC">
        <w:t xml:space="preserve">that </w:t>
      </w:r>
      <w:r w:rsidR="007F4265">
        <w:t xml:space="preserve">candidate cell. Both </w:t>
      </w:r>
      <w:r w:rsidR="0012451F">
        <w:t xml:space="preserve">the threshold and </w:t>
      </w:r>
      <w:r w:rsidR="00B8127E">
        <w:t xml:space="preserve">configured </w:t>
      </w:r>
      <w:r w:rsidR="007245A2">
        <w:t xml:space="preserve">CG are provided by the network </w:t>
      </w:r>
      <w:r w:rsidR="00F9204D">
        <w:t>by RRC</w:t>
      </w:r>
      <w:r w:rsidR="007F4265">
        <w:t xml:space="preserve"> </w:t>
      </w:r>
      <w:r w:rsidR="000C55BB">
        <w:t>Reconfiguration</w:t>
      </w:r>
      <w:r w:rsidR="00891307">
        <w:t xml:space="preserve"> </w:t>
      </w:r>
      <w:r w:rsidR="003A2FE6">
        <w:t xml:space="preserve">[3GPP TS </w:t>
      </w:r>
      <w:r w:rsidR="00132207">
        <w:t>38.331</w:t>
      </w:r>
      <w:r w:rsidR="00E13A7D">
        <w:t>]</w:t>
      </w:r>
      <w:r w:rsidR="0092683C" w:rsidRPr="0092683C">
        <w:t xml:space="preserve">. Therefore, despite the </w:t>
      </w:r>
      <w:r w:rsidR="00D56238">
        <w:t xml:space="preserve">L3 based </w:t>
      </w:r>
      <w:r w:rsidR="0092683C" w:rsidRPr="0092683C">
        <w:t>C-LTM execution conditions not being beam-specific, the UE's beam selection is constrained by network configurations.</w:t>
      </w:r>
      <w:r w:rsidR="0092683C" w:rsidRPr="0092683C">
        <w:rPr>
          <w:lang w:val="en-US"/>
        </w:rPr>
        <w:t xml:space="preserve"> </w:t>
      </w:r>
    </w:p>
    <w:p w14:paraId="102B5C93" w14:textId="6781BC9C" w:rsidR="00F568AA" w:rsidRDefault="00F568AA" w:rsidP="00F568AA">
      <w:pPr>
        <w:jc w:val="both"/>
      </w:pPr>
      <w:r w:rsidRPr="00DA1DDF">
        <w:rPr>
          <w:b/>
          <w:bCs/>
        </w:rPr>
        <w:t xml:space="preserve">Observation </w:t>
      </w:r>
      <w:r>
        <w:rPr>
          <w:b/>
          <w:bCs/>
        </w:rPr>
        <w:t>1</w:t>
      </w:r>
      <w:r w:rsidRPr="00DA1DDF">
        <w:rPr>
          <w:b/>
          <w:bCs/>
        </w:rPr>
        <w:t>:</w:t>
      </w:r>
      <w:r>
        <w:t xml:space="preserve"> </w:t>
      </w:r>
      <w:r w:rsidR="00CB5431" w:rsidRPr="00CB5431">
        <w:t xml:space="preserve">In both L1 and L3 measurement-based </w:t>
      </w:r>
      <w:r w:rsidR="002B05BE">
        <w:t xml:space="preserve">intra-CU </w:t>
      </w:r>
      <w:r w:rsidR="00CB5431" w:rsidRPr="00CB5431">
        <w:t xml:space="preserve">C-LTM, the UE's beam selection </w:t>
      </w:r>
      <w:r w:rsidR="00BF0C4B">
        <w:t xml:space="preserve">for RACH-less </w:t>
      </w:r>
      <w:r w:rsidR="0019783F">
        <w:t xml:space="preserve">cell switch </w:t>
      </w:r>
      <w:r w:rsidR="00CB5431" w:rsidRPr="00CB5431">
        <w:t xml:space="preserve">is </w:t>
      </w:r>
      <w:r w:rsidR="000E179B">
        <w:t>constrained</w:t>
      </w:r>
      <w:r w:rsidR="00CB5431" w:rsidRPr="00CB5431">
        <w:t xml:space="preserve"> by network configurations. Therefore, optimizing beam selection performance </w:t>
      </w:r>
      <w:r w:rsidR="00EE63D5">
        <w:t xml:space="preserve">for case </w:t>
      </w:r>
      <w:r w:rsidR="00271D4A">
        <w:t xml:space="preserve">2 </w:t>
      </w:r>
      <w:r w:rsidR="00CB5431" w:rsidRPr="00CB5431">
        <w:t>in these contexts is a network-side responsibility.</w:t>
      </w:r>
      <w:r>
        <w:t xml:space="preserve"> </w:t>
      </w:r>
    </w:p>
    <w:p w14:paraId="6B44073C" w14:textId="62239A0C" w:rsidR="00836AA8" w:rsidRDefault="00DF45EA" w:rsidP="00F43E90">
      <w:pPr>
        <w:jc w:val="both"/>
      </w:pPr>
      <w:r>
        <w:rPr>
          <w:lang w:val="en-US"/>
        </w:rPr>
        <w:t>Furthermore</w:t>
      </w:r>
      <w:r w:rsidR="007E1579" w:rsidRPr="007E1579">
        <w:t>, compared to Rel. 18 LTM</w:t>
      </w:r>
      <w:r w:rsidR="00530DBB">
        <w:t xml:space="preserve">, </w:t>
      </w:r>
      <w:r w:rsidR="00091A13">
        <w:t xml:space="preserve">because of the </w:t>
      </w:r>
      <w:r w:rsidR="0009277D">
        <w:t xml:space="preserve">missing </w:t>
      </w:r>
      <w:r w:rsidR="00E43B24">
        <w:t>MAC CE Cell Sw</w:t>
      </w:r>
      <w:r w:rsidR="007006D7">
        <w:t>itch Command</w:t>
      </w:r>
      <w:r w:rsidR="007E1579" w:rsidRPr="007E1579">
        <w:t xml:space="preserve"> for C-LTM</w:t>
      </w:r>
      <w:r w:rsidR="007E1579" w:rsidRPr="007E1579" w:rsidDel="007E1579">
        <w:rPr>
          <w:lang w:val="en-US"/>
        </w:rPr>
        <w:t xml:space="preserve"> </w:t>
      </w:r>
      <w:r w:rsidR="007E1579">
        <w:rPr>
          <w:lang w:val="en-US"/>
        </w:rPr>
        <w:t>the</w:t>
      </w:r>
      <w:r w:rsidR="00836AA8">
        <w:rPr>
          <w:lang w:val="en-US"/>
        </w:rPr>
        <w:t xml:space="preserve"> source DU </w:t>
      </w:r>
      <w:r w:rsidR="00A9252C">
        <w:rPr>
          <w:lang w:val="en-US"/>
        </w:rPr>
        <w:t>may</w:t>
      </w:r>
      <w:r w:rsidR="00836AA8">
        <w:rPr>
          <w:lang w:val="en-US"/>
        </w:rPr>
        <w:t xml:space="preserve"> not </w:t>
      </w:r>
      <w:r w:rsidR="007F6D41">
        <w:rPr>
          <w:lang w:val="en-US"/>
        </w:rPr>
        <w:t xml:space="preserve">be </w:t>
      </w:r>
      <w:r w:rsidR="00836AA8">
        <w:rPr>
          <w:lang w:val="en-US"/>
        </w:rPr>
        <w:t>aware of the target cell selected by UE</w:t>
      </w:r>
      <w:r w:rsidR="00E0662C">
        <w:rPr>
          <w:lang w:val="en-US"/>
        </w:rPr>
        <w:t xml:space="preserve"> and</w:t>
      </w:r>
      <w:r w:rsidR="00C62246">
        <w:rPr>
          <w:lang w:val="en-US"/>
        </w:rPr>
        <w:t xml:space="preserve">, </w:t>
      </w:r>
      <w:r w:rsidR="002F3BA8">
        <w:rPr>
          <w:lang w:val="en-US"/>
        </w:rPr>
        <w:t xml:space="preserve">therefore, </w:t>
      </w:r>
      <w:r w:rsidR="00434DBC">
        <w:rPr>
          <w:lang w:val="en-US"/>
        </w:rPr>
        <w:t xml:space="preserve">the source DU </w:t>
      </w:r>
      <w:r w:rsidR="000F65E8">
        <w:rPr>
          <w:lang w:val="en-US"/>
        </w:rPr>
        <w:t xml:space="preserve">also </w:t>
      </w:r>
      <w:r w:rsidR="00434DBC">
        <w:rPr>
          <w:lang w:val="en-US"/>
        </w:rPr>
        <w:t xml:space="preserve">may not </w:t>
      </w:r>
      <w:r w:rsidR="0034248F">
        <w:rPr>
          <w:lang w:val="en-US"/>
        </w:rPr>
        <w:t>be ab</w:t>
      </w:r>
      <w:r w:rsidR="00444FA7">
        <w:rPr>
          <w:lang w:val="en-US"/>
        </w:rPr>
        <w:t xml:space="preserve">le </w:t>
      </w:r>
      <w:r w:rsidR="00B049A8">
        <w:rPr>
          <w:lang w:val="en-US"/>
        </w:rPr>
        <w:t xml:space="preserve">to </w:t>
      </w:r>
      <w:r w:rsidR="00B049A8" w:rsidRPr="00434DBC">
        <w:rPr>
          <w:lang w:val="en-US"/>
        </w:rPr>
        <w:t>inform</w:t>
      </w:r>
      <w:r w:rsidR="00434DBC" w:rsidRPr="00434DBC">
        <w:rPr>
          <w:lang w:val="en-US"/>
        </w:rPr>
        <w:t xml:space="preserve"> the target </w:t>
      </w:r>
      <w:r w:rsidR="001A6DAC">
        <w:rPr>
          <w:lang w:val="en-US"/>
        </w:rPr>
        <w:t>DU</w:t>
      </w:r>
      <w:r w:rsidR="00434DBC" w:rsidRPr="00434DBC">
        <w:rPr>
          <w:lang w:val="en-US"/>
        </w:rPr>
        <w:t xml:space="preserve"> about the initiation of a cell switch command</w:t>
      </w:r>
      <w:r w:rsidR="00B049A8" w:rsidRPr="00434DBC">
        <w:rPr>
          <w:lang w:val="en-US"/>
        </w:rPr>
        <w:t xml:space="preserve"> </w:t>
      </w:r>
      <w:r w:rsidR="00503022">
        <w:rPr>
          <w:lang w:val="en-US"/>
        </w:rPr>
        <w:t xml:space="preserve">via the </w:t>
      </w:r>
      <w:r w:rsidR="00434DBC" w:rsidRPr="00434DBC">
        <w:rPr>
          <w:lang w:val="en-US"/>
        </w:rPr>
        <w:t>Cell Switch Notification</w:t>
      </w:r>
      <w:r w:rsidR="00C14DB7">
        <w:rPr>
          <w:lang w:val="en-US"/>
        </w:rPr>
        <w:t xml:space="preserve"> message</w:t>
      </w:r>
      <w:r w:rsidR="00836AA8">
        <w:rPr>
          <w:lang w:val="en-US"/>
        </w:rPr>
        <w:t xml:space="preserve">. </w:t>
      </w:r>
      <w:r w:rsidR="00FB5021" w:rsidRPr="00467847">
        <w:rPr>
          <w:lang w:val="en-US"/>
        </w:rPr>
        <w:t>T</w:t>
      </w:r>
      <w:r w:rsidR="00D56BC4" w:rsidRPr="00467847">
        <w:t xml:space="preserve">he target DU </w:t>
      </w:r>
      <w:r w:rsidR="003D4653" w:rsidRPr="00467847">
        <w:t>may not be able to</w:t>
      </w:r>
      <w:r w:rsidR="00D56BC4" w:rsidRPr="00467847">
        <w:t xml:space="preserve"> determine if the cell where a RACH-less C-LTM cell switch attempt failed is the same cell to which the UE successfully re-established or reconnected</w:t>
      </w:r>
      <w:r w:rsidR="003D4653" w:rsidRPr="00467847">
        <w:rPr>
          <w:lang w:val="en-US"/>
        </w:rPr>
        <w:t>. Therefore</w:t>
      </w:r>
      <w:r w:rsidR="008A1795">
        <w:rPr>
          <w:lang w:val="en-US"/>
        </w:rPr>
        <w:t>,</w:t>
      </w:r>
      <w:r w:rsidR="00570B86" w:rsidRPr="00467847">
        <w:rPr>
          <w:lang w:val="en-US"/>
        </w:rPr>
        <w:t xml:space="preserve"> the </w:t>
      </w:r>
      <w:r w:rsidR="00EB2CE7" w:rsidRPr="00467847">
        <w:rPr>
          <w:lang w:val="en-US"/>
        </w:rPr>
        <w:t xml:space="preserve">NW-based approach </w:t>
      </w:r>
      <w:r w:rsidR="00265D2F" w:rsidRPr="00467847">
        <w:rPr>
          <w:lang w:val="en-US"/>
        </w:rPr>
        <w:t xml:space="preserve">from </w:t>
      </w:r>
      <w:r w:rsidR="00E65F22" w:rsidRPr="00467847">
        <w:rPr>
          <w:lang w:val="en-US"/>
        </w:rPr>
        <w:t>Rel-1</w:t>
      </w:r>
      <w:r w:rsidR="004E3CB6" w:rsidRPr="00467847">
        <w:rPr>
          <w:lang w:val="en-US"/>
        </w:rPr>
        <w:t>9</w:t>
      </w:r>
      <w:r w:rsidR="00E65F22" w:rsidRPr="00467847">
        <w:rPr>
          <w:lang w:val="en-US"/>
        </w:rPr>
        <w:t xml:space="preserve"> is </w:t>
      </w:r>
      <w:r w:rsidR="001C4503" w:rsidRPr="00467847">
        <w:rPr>
          <w:lang w:val="en-US"/>
        </w:rPr>
        <w:t>no longer applicable</w:t>
      </w:r>
      <w:r w:rsidR="006E6638" w:rsidRPr="00467847">
        <w:rPr>
          <w:lang w:val="en-US"/>
        </w:rPr>
        <w:t xml:space="preserve"> for </w:t>
      </w:r>
      <w:r w:rsidR="00F22754" w:rsidRPr="00467847">
        <w:rPr>
          <w:lang w:val="en-US"/>
        </w:rPr>
        <w:t>case 2</w:t>
      </w:r>
      <w:r w:rsidR="000B3C30" w:rsidRPr="00467847">
        <w:rPr>
          <w:lang w:val="en-US"/>
        </w:rPr>
        <w:t xml:space="preserve">, </w:t>
      </w:r>
      <w:r w:rsidR="00B60D13" w:rsidRPr="00467847">
        <w:rPr>
          <w:lang w:val="en-US"/>
        </w:rPr>
        <w:t xml:space="preserve">since the selected </w:t>
      </w:r>
      <w:r w:rsidR="00BF6155" w:rsidRPr="00467847">
        <w:rPr>
          <w:lang w:val="en-US"/>
        </w:rPr>
        <w:t xml:space="preserve">cell and </w:t>
      </w:r>
      <w:r w:rsidR="00B60D13" w:rsidRPr="00467847">
        <w:rPr>
          <w:lang w:val="en-US"/>
        </w:rPr>
        <w:t xml:space="preserve">beam </w:t>
      </w:r>
      <w:r w:rsidR="00BF6155" w:rsidRPr="00467847">
        <w:rPr>
          <w:lang w:val="en-US"/>
        </w:rPr>
        <w:t>are</w:t>
      </w:r>
      <w:r w:rsidR="00396616" w:rsidRPr="00467847">
        <w:rPr>
          <w:lang w:val="en-US"/>
        </w:rPr>
        <w:t xml:space="preserve"> not known</w:t>
      </w:r>
      <w:r w:rsidR="00FC12AE" w:rsidRPr="00013EB8">
        <w:rPr>
          <w:lang w:val="en-US"/>
        </w:rPr>
        <w:t xml:space="preserve"> at target DU side</w:t>
      </w:r>
      <w:r w:rsidR="00BA7621" w:rsidRPr="00467847">
        <w:rPr>
          <w:lang w:val="en-US"/>
        </w:rPr>
        <w:t xml:space="preserve">, especially if there a several </w:t>
      </w:r>
      <w:r w:rsidR="000468FD" w:rsidRPr="00467847">
        <w:rPr>
          <w:lang w:val="en-US"/>
        </w:rPr>
        <w:t>option</w:t>
      </w:r>
      <w:r w:rsidR="00483885" w:rsidRPr="00467847">
        <w:rPr>
          <w:lang w:val="en-US"/>
        </w:rPr>
        <w:t xml:space="preserve">s </w:t>
      </w:r>
      <w:r w:rsidR="00FA05FB" w:rsidRPr="00467847">
        <w:rPr>
          <w:lang w:val="en-US"/>
        </w:rPr>
        <w:t>possible</w:t>
      </w:r>
      <w:r w:rsidR="00F443CB" w:rsidRPr="00467847">
        <w:rPr>
          <w:lang w:val="en-US"/>
        </w:rPr>
        <w:t xml:space="preserve"> </w:t>
      </w:r>
      <w:r w:rsidR="00BB13DA" w:rsidRPr="00467847">
        <w:rPr>
          <w:lang w:val="en-US"/>
        </w:rPr>
        <w:t xml:space="preserve">being provided with configured </w:t>
      </w:r>
      <w:r w:rsidR="00431D2E" w:rsidRPr="00467847">
        <w:rPr>
          <w:lang w:val="en-US"/>
        </w:rPr>
        <w:t>CG</w:t>
      </w:r>
      <w:r w:rsidR="00836AA8" w:rsidRPr="00467847">
        <w:rPr>
          <w:lang w:val="en-US"/>
        </w:rPr>
        <w:t>.</w:t>
      </w:r>
    </w:p>
    <w:p w14:paraId="37AA22F4" w14:textId="6A0BE892" w:rsidR="00836AA8" w:rsidRDefault="00836AA8" w:rsidP="00836AA8">
      <w:pPr>
        <w:jc w:val="both"/>
      </w:pPr>
      <w:r w:rsidRPr="00DA1DDF">
        <w:rPr>
          <w:b/>
          <w:bCs/>
        </w:rPr>
        <w:t xml:space="preserve">Observation </w:t>
      </w:r>
      <w:r w:rsidR="00CF5AC6">
        <w:rPr>
          <w:b/>
          <w:bCs/>
        </w:rPr>
        <w:t>2</w:t>
      </w:r>
      <w:r w:rsidRPr="00DA1DDF">
        <w:rPr>
          <w:b/>
          <w:bCs/>
        </w:rPr>
        <w:t>:</w:t>
      </w:r>
      <w:r>
        <w:t xml:space="preserve"> The network-based solution adopted in Rel. 19 for case 2 is not applicable for </w:t>
      </w:r>
      <w:r w:rsidR="00B03E56">
        <w:t>RACH</w:t>
      </w:r>
      <w:r w:rsidR="008458E4">
        <w:t xml:space="preserve">-less </w:t>
      </w:r>
      <w:r>
        <w:t>L1</w:t>
      </w:r>
      <w:r w:rsidR="008D5670">
        <w:t xml:space="preserve"> and L3</w:t>
      </w:r>
      <w:r>
        <w:t xml:space="preserve"> </w:t>
      </w:r>
      <w:r w:rsidR="00444ADE">
        <w:t>measurement-</w:t>
      </w:r>
      <w:r>
        <w:t xml:space="preserve">based </w:t>
      </w:r>
      <w:r w:rsidR="002B05BE">
        <w:t xml:space="preserve">intra-CU </w:t>
      </w:r>
      <w:r w:rsidR="00DE145D">
        <w:rPr>
          <w:lang w:val="en-US"/>
        </w:rPr>
        <w:t>C-LTM</w:t>
      </w:r>
      <w:r>
        <w:t xml:space="preserve">. </w:t>
      </w:r>
    </w:p>
    <w:p w14:paraId="5DD3120D" w14:textId="72E75F54" w:rsidR="00712790" w:rsidRDefault="00712790" w:rsidP="00712790">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 xml:space="preserve">UE based solution for case 2 for </w:t>
      </w:r>
      <w:r w:rsidR="008458E4">
        <w:t xml:space="preserve">RACH-less </w:t>
      </w:r>
      <w:r>
        <w:t xml:space="preserve">L1 and L3 measurement-based </w:t>
      </w:r>
      <w:r w:rsidR="002B05BE">
        <w:t xml:space="preserve">intra-CU </w:t>
      </w:r>
      <w:r>
        <w:t>C-LTM.</w:t>
      </w:r>
    </w:p>
    <w:p w14:paraId="520376A4" w14:textId="02E122B0" w:rsidR="00836AA8" w:rsidRDefault="00371B91" w:rsidP="00DE14B0">
      <w:pPr>
        <w:spacing w:after="160" w:line="259" w:lineRule="auto"/>
        <w:rPr>
          <w:lang w:val="en-US"/>
        </w:rPr>
      </w:pPr>
      <w:r>
        <w:t xml:space="preserve">Regarding the case 3 as Early TA acquisition procedure is </w:t>
      </w:r>
      <w:r w:rsidR="00EC2B0F">
        <w:t>independent fr</w:t>
      </w:r>
      <w:r w:rsidR="00F86B8F">
        <w:t xml:space="preserve">om </w:t>
      </w:r>
      <w:r w:rsidR="00052418">
        <w:t xml:space="preserve">a </w:t>
      </w:r>
      <w:r w:rsidR="004051FD">
        <w:t xml:space="preserve">L1 </w:t>
      </w:r>
      <w:r w:rsidR="00A45752">
        <w:t>or</w:t>
      </w:r>
      <w:r w:rsidR="004051FD">
        <w:t xml:space="preserve"> L3 based </w:t>
      </w:r>
      <w:r w:rsidR="00DE145D">
        <w:rPr>
          <w:lang w:val="en-US"/>
        </w:rPr>
        <w:t>C-LTM</w:t>
      </w:r>
      <w:r>
        <w:rPr>
          <w:lang w:val="en-US"/>
        </w:rPr>
        <w:t xml:space="preserve">, the Rel. 19 agreed network-based solution may be beneficial also for </w:t>
      </w:r>
      <w:r w:rsidR="00DE145D">
        <w:rPr>
          <w:lang w:val="en-US"/>
        </w:rPr>
        <w:t>C-LTM</w:t>
      </w:r>
      <w:r>
        <w:rPr>
          <w:lang w:val="en-US"/>
        </w:rPr>
        <w:t xml:space="preserve">. </w:t>
      </w:r>
    </w:p>
    <w:p w14:paraId="06B520ED" w14:textId="23DEBCAB" w:rsidR="00836AA8" w:rsidRDefault="00836AA8" w:rsidP="00836AA8">
      <w:pPr>
        <w:jc w:val="both"/>
      </w:pPr>
      <w:r w:rsidRPr="00DA1DDF">
        <w:rPr>
          <w:b/>
          <w:bCs/>
        </w:rPr>
        <w:t xml:space="preserve">Observation </w:t>
      </w:r>
      <w:r w:rsidR="00BC7EF4">
        <w:rPr>
          <w:b/>
          <w:bCs/>
        </w:rPr>
        <w:t>3</w:t>
      </w:r>
      <w:r w:rsidRPr="00DA1DDF">
        <w:rPr>
          <w:b/>
          <w:bCs/>
        </w:rPr>
        <w:t>:</w:t>
      </w:r>
      <w:r>
        <w:t xml:space="preserve"> For </w:t>
      </w:r>
      <w:r w:rsidR="008458E4">
        <w:t xml:space="preserve">RACH-less </w:t>
      </w:r>
      <w:r>
        <w:t xml:space="preserve">L1 and L3 </w:t>
      </w:r>
      <w:r w:rsidR="00447F2E">
        <w:t>measurement-</w:t>
      </w:r>
      <w:r>
        <w:t xml:space="preserve">based </w:t>
      </w:r>
      <w:r w:rsidR="002B05BE">
        <w:t xml:space="preserve">intra-CU </w:t>
      </w:r>
      <w:r w:rsidR="00DE145D">
        <w:t>C-LTM</w:t>
      </w:r>
      <w:r>
        <w:t xml:space="preserve"> the optimization for the case 3 </w:t>
      </w:r>
      <w:r w:rsidR="00FB2FBB" w:rsidRPr="00CB5431">
        <w:t>is a network-side responsibility</w:t>
      </w:r>
      <w:r>
        <w:t xml:space="preserve">. </w:t>
      </w:r>
    </w:p>
    <w:p w14:paraId="150DA852" w14:textId="5FDD7282" w:rsidR="00371B91" w:rsidRDefault="00A02E28" w:rsidP="00013EB8">
      <w:pPr>
        <w:jc w:val="both"/>
        <w:rPr>
          <w:lang w:val="en-US"/>
        </w:rPr>
      </w:pPr>
      <w:r w:rsidRPr="00A02E28">
        <w:t xml:space="preserve">In contrast to Rel-18 LTM, C-LTM's lack of a MAC CE Cell Switch Command means the source DU may not know the UE's target cell selection, hindering its ability to send a Cell Switch Notification to the target DU. This also prevents the target DU from correlating a failed RACH-less C-LTM attempt with the cell where the UE eventually re-established or reconnected. </w:t>
      </w:r>
      <w:r w:rsidR="00691ADC">
        <w:rPr>
          <w:lang w:val="en-US"/>
        </w:rPr>
        <w:t>Also</w:t>
      </w:r>
      <w:r w:rsidR="00F14737">
        <w:rPr>
          <w:lang w:val="en-US"/>
        </w:rPr>
        <w:t>,</w:t>
      </w:r>
      <w:r w:rsidR="00371B91">
        <w:rPr>
          <w:lang w:val="en-US"/>
        </w:rPr>
        <w:t xml:space="preserve"> </w:t>
      </w:r>
      <w:r w:rsidR="00DE145D">
        <w:t>C-LTM</w:t>
      </w:r>
      <w:r w:rsidR="00374A12">
        <w:t xml:space="preserve"> may co-exist with </w:t>
      </w:r>
      <w:r w:rsidR="00374A12" w:rsidRPr="00371B91">
        <w:t>MIMO multiple TA</w:t>
      </w:r>
      <w:r w:rsidR="00374A12">
        <w:t>s</w:t>
      </w:r>
      <w:r w:rsidR="00374A12" w:rsidRPr="00371B91">
        <w:t xml:space="preserve"> </w:t>
      </w:r>
      <w:r w:rsidR="00374A12">
        <w:t xml:space="preserve">in the case where the target </w:t>
      </w:r>
      <w:r w:rsidR="00F2519A">
        <w:t>DU</w:t>
      </w:r>
      <w:r w:rsidR="00374A12">
        <w:t xml:space="preserve"> has multi-TRP operations. In this case, the TAs are identified by a TAG ID (TA Group ID</w:t>
      </w:r>
      <w:proofErr w:type="gramStart"/>
      <w:r w:rsidR="00374A12">
        <w:t>)</w:t>
      </w:r>
      <w:proofErr w:type="gramEnd"/>
      <w:r w:rsidR="00374A12">
        <w:t xml:space="preserve"> and each TA may be configured with a separate TA validity timer. So, when a failure occurs due to invalid/outdated TA value, the network doesn’t know which TA was the culprit</w:t>
      </w:r>
      <w:r w:rsidR="00595719">
        <w:t>.</w:t>
      </w:r>
      <w:r w:rsidR="00371B91">
        <w:rPr>
          <w:lang w:val="en-US"/>
        </w:rPr>
        <w:t xml:space="preserve"> </w:t>
      </w:r>
      <w:r w:rsidR="000428AE">
        <w:t>Therefor</w:t>
      </w:r>
      <w:r w:rsidR="009763A6">
        <w:t>e</w:t>
      </w:r>
      <w:r w:rsidR="00EC2AAD">
        <w:t>,</w:t>
      </w:r>
      <w:r w:rsidR="001E46CE" w:rsidRPr="00A02E28">
        <w:t xml:space="preserve"> the Rel-19 network-based approach </w:t>
      </w:r>
      <w:r w:rsidR="007769CA">
        <w:t>f</w:t>
      </w:r>
      <w:r w:rsidR="00FC399F">
        <w:t>or</w:t>
      </w:r>
      <w:r w:rsidR="007769CA">
        <w:t xml:space="preserve"> case 3 </w:t>
      </w:r>
      <w:r w:rsidR="001E46CE" w:rsidRPr="00A02E28">
        <w:t xml:space="preserve">is unsuitable for </w:t>
      </w:r>
      <w:r w:rsidR="00AA77F7">
        <w:t>L1 and L3 measurement-based</w:t>
      </w:r>
      <w:r w:rsidR="00AA77F7" w:rsidDel="00DE145D">
        <w:rPr>
          <w:lang w:val="en-US"/>
        </w:rPr>
        <w:t xml:space="preserve"> </w:t>
      </w:r>
      <w:r w:rsidR="001E46CE" w:rsidRPr="00A02E28">
        <w:t xml:space="preserve">C-LTM scenarios, as the target DU remains unaware of the </w:t>
      </w:r>
      <w:r w:rsidR="007769CA">
        <w:t>selected</w:t>
      </w:r>
      <w:r w:rsidR="001E46CE" w:rsidRPr="00A02E28">
        <w:t xml:space="preserve"> cell and </w:t>
      </w:r>
      <w:r w:rsidR="00FC399F">
        <w:t xml:space="preserve">TA </w:t>
      </w:r>
      <w:r w:rsidR="00AA77F7">
        <w:t>in case of multi-TRP operations.</w:t>
      </w:r>
      <w:r w:rsidR="00FC399F">
        <w:t xml:space="preserve"> </w:t>
      </w:r>
      <w:r w:rsidR="001E46CE">
        <w:rPr>
          <w:lang w:val="en-US"/>
        </w:rPr>
        <w:t xml:space="preserve"> </w:t>
      </w:r>
      <w:r w:rsidR="00371B91">
        <w:rPr>
          <w:lang w:val="en-US"/>
        </w:rPr>
        <w:t xml:space="preserve"> </w:t>
      </w:r>
    </w:p>
    <w:p w14:paraId="3CF3B962" w14:textId="1611E5D4" w:rsidR="00371B91" w:rsidRDefault="00371B91" w:rsidP="00371B91">
      <w:pPr>
        <w:jc w:val="both"/>
      </w:pPr>
      <w:r w:rsidRPr="00DA1DDF">
        <w:rPr>
          <w:b/>
          <w:bCs/>
        </w:rPr>
        <w:t xml:space="preserve">Observation </w:t>
      </w:r>
      <w:r w:rsidR="002833AF">
        <w:rPr>
          <w:b/>
          <w:bCs/>
        </w:rPr>
        <w:t>4</w:t>
      </w:r>
      <w:r w:rsidRPr="00DA1DDF">
        <w:rPr>
          <w:b/>
          <w:bCs/>
        </w:rPr>
        <w:t>:</w:t>
      </w:r>
      <w:r>
        <w:t xml:space="preserve"> The network-based </w:t>
      </w:r>
      <w:r w:rsidR="00836AA8">
        <w:t xml:space="preserve">solution adopted in Rel. 19 </w:t>
      </w:r>
      <w:r>
        <w:t xml:space="preserve">for case 3 </w:t>
      </w:r>
      <w:r w:rsidR="004051FD">
        <w:t>is</w:t>
      </w:r>
      <w:r>
        <w:t xml:space="preserve"> </w:t>
      </w:r>
      <w:r w:rsidR="00FB2A63">
        <w:t xml:space="preserve">not </w:t>
      </w:r>
      <w:r>
        <w:t xml:space="preserve">applicable for </w:t>
      </w:r>
      <w:r w:rsidR="00E878B2">
        <w:t xml:space="preserve">RACH-less </w:t>
      </w:r>
      <w:r w:rsidR="00F30614">
        <w:t>L1 and L3 measurement-based</w:t>
      </w:r>
      <w:r w:rsidR="00F30614" w:rsidDel="00DE145D">
        <w:rPr>
          <w:lang w:val="en-US"/>
        </w:rPr>
        <w:t xml:space="preserve"> </w:t>
      </w:r>
      <w:r w:rsidR="002B05BE">
        <w:t xml:space="preserve">intra-CU </w:t>
      </w:r>
      <w:r w:rsidR="00DE145D">
        <w:rPr>
          <w:lang w:val="en-US"/>
        </w:rPr>
        <w:t>C-LTM</w:t>
      </w:r>
      <w:r>
        <w:t xml:space="preserve">. </w:t>
      </w:r>
    </w:p>
    <w:p w14:paraId="6D1BC914" w14:textId="43664A08" w:rsidR="00371B91" w:rsidRDefault="00371B91" w:rsidP="00371B91">
      <w:pPr>
        <w:jc w:val="both"/>
      </w:pPr>
      <w:r>
        <w:rPr>
          <w:b/>
          <w:bCs/>
        </w:rPr>
        <w:t>Proposal</w:t>
      </w:r>
      <w:r w:rsidRPr="00DA1DDF">
        <w:rPr>
          <w:b/>
          <w:bCs/>
        </w:rPr>
        <w:t xml:space="preserve"> </w:t>
      </w:r>
      <w:r w:rsidR="00712790">
        <w:rPr>
          <w:b/>
          <w:bCs/>
        </w:rPr>
        <w:t>2</w:t>
      </w:r>
      <w:r w:rsidRPr="00DA1DDF">
        <w:rPr>
          <w:b/>
          <w:bCs/>
        </w:rPr>
        <w:t>:</w:t>
      </w:r>
      <w:r>
        <w:t xml:space="preserve"> </w:t>
      </w:r>
      <w:r w:rsidRPr="0022458A">
        <w:t xml:space="preserve">RAN3 agrees </w:t>
      </w:r>
      <w:r w:rsidR="004051FD">
        <w:rPr>
          <w:lang w:val="en-US"/>
        </w:rPr>
        <w:t xml:space="preserve">on </w:t>
      </w:r>
      <w:r w:rsidR="004051FD">
        <w:t xml:space="preserve">UE based solution for </w:t>
      </w:r>
      <w:r w:rsidR="00027E79">
        <w:t>case 3</w:t>
      </w:r>
      <w:r w:rsidR="004051FD">
        <w:t xml:space="preserve"> for</w:t>
      </w:r>
      <w:r w:rsidR="00E878B2">
        <w:t xml:space="preserve"> RACH-less</w:t>
      </w:r>
      <w:r w:rsidR="004051FD">
        <w:t xml:space="preserve"> L1 </w:t>
      </w:r>
      <w:r w:rsidR="00027E79">
        <w:t xml:space="preserve">and L3 </w:t>
      </w:r>
      <w:r w:rsidR="00931A8F">
        <w:t>measurement-</w:t>
      </w:r>
      <w:r w:rsidR="004051FD">
        <w:t xml:space="preserve">based </w:t>
      </w:r>
      <w:r w:rsidR="002B05BE">
        <w:t xml:space="preserve">intra-CU </w:t>
      </w:r>
      <w:r w:rsidR="004051FD">
        <w:t>C-LTM</w:t>
      </w:r>
      <w:r>
        <w:t>.</w:t>
      </w:r>
    </w:p>
    <w:p w14:paraId="60B426B5" w14:textId="19A53176" w:rsidR="009B2E2C" w:rsidRDefault="00DE14B0" w:rsidP="00013EB8">
      <w:pPr>
        <w:spacing w:after="160" w:line="259" w:lineRule="auto"/>
      </w:pPr>
      <w:r w:rsidRPr="00A91A43">
        <w:t xml:space="preserve">As part of the NR_SON_MDT_Ph4-Core WI in Rel. </w:t>
      </w:r>
      <w:r w:rsidR="005557A8">
        <w:t>t</w:t>
      </w:r>
      <w:r>
        <w:t xml:space="preserve">he focus was </w:t>
      </w:r>
      <w:r w:rsidR="005557A8">
        <w:t xml:space="preserve">also </w:t>
      </w:r>
      <w:r>
        <w:t xml:space="preserve">related to enhancement of the SHR report with LTM relevant information. Apart of that RAN3 agreed network-based solution for so called case 1 </w:t>
      </w:r>
      <w:r w:rsidRPr="007A395C">
        <w:rPr>
          <w:lang w:val="en-US"/>
        </w:rPr>
        <w:t>“</w:t>
      </w:r>
      <w:r w:rsidRPr="00C817BA">
        <w:t>BFR shortly after successful LTM cell switch to the wrong beam”</w:t>
      </w:r>
      <w:r w:rsidRPr="007A395C">
        <w:rPr>
          <w:lang w:val="en-US"/>
        </w:rPr>
        <w:t>.</w:t>
      </w:r>
      <w:r>
        <w:rPr>
          <w:lang w:val="en-US"/>
        </w:rPr>
        <w:t xml:space="preserve"> </w:t>
      </w:r>
      <w:r w:rsidR="00371B91">
        <w:rPr>
          <w:lang w:val="en-US"/>
        </w:rPr>
        <w:t xml:space="preserve"> </w:t>
      </w:r>
    </w:p>
    <w:p w14:paraId="5E2C198F" w14:textId="4EF6C4C2" w:rsidR="004051FD" w:rsidRDefault="006034AA" w:rsidP="009B2E2C">
      <w:pPr>
        <w:jc w:val="both"/>
      </w:pPr>
      <w:r w:rsidRPr="00584345">
        <w:t>Like</w:t>
      </w:r>
      <w:r w:rsidR="00584345" w:rsidRPr="00584345">
        <w:t xml:space="preserve"> case 2, the UE's beam selection for RACH-less cell switch in L1 and L3 measurement-based intra-CU C-LTM is constrained by network configurations in this scenario</w:t>
      </w:r>
      <w:r w:rsidR="00584345">
        <w:t>. Furthermore, c</w:t>
      </w:r>
      <w:r w:rsidR="00A861C3">
        <w:t xml:space="preserve">onsidering the target DU </w:t>
      </w:r>
      <w:r w:rsidR="006A5525">
        <w:t>can</w:t>
      </w:r>
      <w:r w:rsidR="00A861C3">
        <w:t xml:space="preserve"> identify </w:t>
      </w:r>
      <w:r w:rsidR="00701214">
        <w:t xml:space="preserve">the cell where </w:t>
      </w:r>
      <w:r w:rsidR="00701214">
        <w:lastRenderedPageBreak/>
        <w:t xml:space="preserve">UE </w:t>
      </w:r>
      <w:r w:rsidR="00A861C3">
        <w:t>successful</w:t>
      </w:r>
      <w:r w:rsidR="00701214">
        <w:t>ly completed</w:t>
      </w:r>
      <w:r w:rsidR="00A861C3">
        <w:t xml:space="preserve"> RACH less </w:t>
      </w:r>
      <w:r w:rsidR="00DE145D">
        <w:t>C-LTM</w:t>
      </w:r>
      <w:r w:rsidR="00A861C3">
        <w:t xml:space="preserve"> cell switch</w:t>
      </w:r>
      <w:r w:rsidR="00F71902">
        <w:t>, i.e. target DU knows the selected cell and beam,</w:t>
      </w:r>
      <w:r w:rsidR="00A861C3">
        <w:t xml:space="preserve"> and consequently the BFR</w:t>
      </w:r>
      <w:r w:rsidR="00701214">
        <w:t>,</w:t>
      </w:r>
      <w:r w:rsidR="00876D25">
        <w:t xml:space="preserve"> </w:t>
      </w:r>
      <w:r w:rsidR="00A861C3">
        <w:t xml:space="preserve">the </w:t>
      </w:r>
      <w:r w:rsidR="00701214">
        <w:t>network-based</w:t>
      </w:r>
      <w:r w:rsidR="00A861C3">
        <w:t xml:space="preserve"> solution proposed in R</w:t>
      </w:r>
      <w:r w:rsidR="00836AA8">
        <w:t>e</w:t>
      </w:r>
      <w:r w:rsidR="00A861C3">
        <w:t>l</w:t>
      </w:r>
      <w:r w:rsidR="00701214">
        <w:t xml:space="preserve">. </w:t>
      </w:r>
      <w:r w:rsidR="00A861C3">
        <w:t xml:space="preserve">19 shall be re-sued also for </w:t>
      </w:r>
      <w:r w:rsidR="00356057">
        <w:t>L1</w:t>
      </w:r>
      <w:r w:rsidR="00D2637A">
        <w:t xml:space="preserve"> and L3</w:t>
      </w:r>
      <w:r w:rsidR="00356057">
        <w:t xml:space="preserve"> measurement-based </w:t>
      </w:r>
      <w:r w:rsidR="00A861C3">
        <w:t>C-LTM.</w:t>
      </w:r>
    </w:p>
    <w:p w14:paraId="3CE6DFA5" w14:textId="5525D7DD" w:rsidR="00CC11F5" w:rsidRDefault="00CC11F5" w:rsidP="00CC11F5">
      <w:pPr>
        <w:jc w:val="both"/>
      </w:pPr>
      <w:r>
        <w:rPr>
          <w:b/>
          <w:bCs/>
        </w:rPr>
        <w:t>Observation 5</w:t>
      </w:r>
      <w:r w:rsidRPr="00DA1DDF">
        <w:rPr>
          <w:b/>
          <w:bCs/>
        </w:rPr>
        <w:t>:</w:t>
      </w:r>
      <w:r>
        <w:t xml:space="preserve"> The Rel. 19 </w:t>
      </w:r>
      <w:r w:rsidR="00E0524D">
        <w:t>network-based</w:t>
      </w:r>
      <w:r>
        <w:t xml:space="preserve"> solution for case 1 </w:t>
      </w:r>
      <w:r w:rsidR="00690BC4">
        <w:t>is suitable also for</w:t>
      </w:r>
      <w:r>
        <w:t xml:space="preserve"> RACH Less L1 and L3 measurement-based </w:t>
      </w:r>
      <w:r w:rsidR="002B05BE">
        <w:t xml:space="preserve">intra-CU </w:t>
      </w:r>
      <w:r>
        <w:t>C-LTM.</w:t>
      </w:r>
    </w:p>
    <w:p w14:paraId="7A3DD5E7" w14:textId="3BF6C575" w:rsidR="009B2E2C" w:rsidRDefault="009B2E2C" w:rsidP="009B2E2C">
      <w:pPr>
        <w:jc w:val="both"/>
      </w:pPr>
      <w:r>
        <w:rPr>
          <w:b/>
          <w:bCs/>
        </w:rPr>
        <w:t>Proposal</w:t>
      </w:r>
      <w:r w:rsidRPr="00DA1DDF">
        <w:rPr>
          <w:b/>
          <w:bCs/>
        </w:rPr>
        <w:t xml:space="preserve"> </w:t>
      </w:r>
      <w:r w:rsidR="0073574A">
        <w:rPr>
          <w:b/>
          <w:bCs/>
        </w:rPr>
        <w:t>3</w:t>
      </w:r>
      <w:r w:rsidRPr="00DA1DDF">
        <w:rPr>
          <w:b/>
          <w:bCs/>
        </w:rPr>
        <w:t>:</w:t>
      </w:r>
      <w:r>
        <w:t xml:space="preserve"> </w:t>
      </w:r>
      <w:r w:rsidRPr="0022458A">
        <w:t xml:space="preserve">RAN3 agrees to </w:t>
      </w:r>
      <w:r w:rsidR="00A861C3">
        <w:t xml:space="preserve">re-use the Rel. 19 </w:t>
      </w:r>
      <w:r w:rsidR="00D2637A">
        <w:t>network-based</w:t>
      </w:r>
      <w:r w:rsidR="00A861C3">
        <w:t xml:space="preserve"> solution for case 1 for</w:t>
      </w:r>
      <w:r w:rsidR="00356057">
        <w:t xml:space="preserve"> </w:t>
      </w:r>
      <w:r w:rsidR="00E32D39">
        <w:t xml:space="preserve">RACH Less </w:t>
      </w:r>
      <w:r w:rsidR="00356057">
        <w:t>L1</w:t>
      </w:r>
      <w:r w:rsidR="00277587">
        <w:t xml:space="preserve"> and L3</w:t>
      </w:r>
      <w:r w:rsidR="00356057">
        <w:t xml:space="preserve"> measurement-based</w:t>
      </w:r>
      <w:r w:rsidR="00A861C3">
        <w:t xml:space="preserve"> </w:t>
      </w:r>
      <w:r w:rsidR="002B05BE">
        <w:t xml:space="preserve">intra-CU </w:t>
      </w:r>
      <w:r w:rsidR="00A861C3">
        <w:t>C-LTM</w:t>
      </w:r>
      <w:r>
        <w:t>.</w:t>
      </w:r>
    </w:p>
    <w:p w14:paraId="060408F5" w14:textId="03FC31F6" w:rsidR="00874E9B" w:rsidRDefault="00F77DC3" w:rsidP="00874E9B">
      <w:pPr>
        <w:spacing w:after="160" w:line="259" w:lineRule="auto"/>
      </w:pPr>
      <w:r>
        <w:t xml:space="preserve">With introduction of the Intra-CU </w:t>
      </w:r>
      <w:r w:rsidR="00F57F1E">
        <w:t>C-</w:t>
      </w:r>
      <w:r>
        <w:t xml:space="preserve">LTM even the NW triggered UL synchronization when the </w:t>
      </w:r>
      <w:r w:rsidRPr="003335F4">
        <w:t>UE performs early TA acquisition</w:t>
      </w:r>
      <w:r w:rsidRPr="00DF48B3">
        <w:t xml:space="preserve"> </w:t>
      </w:r>
      <w:r>
        <w:t xml:space="preserve">is s till applicable, the TA value is not sent to UE via Cell Switch Command.  </w:t>
      </w:r>
      <w:r w:rsidR="00682CE2">
        <w:t xml:space="preserve">Instead, the TA value if provided by network may be used later after the execution conditions for the given candidate target cell are fulfilled. The validity of the TA value is however limited by </w:t>
      </w:r>
      <w:r w:rsidR="00D24C58">
        <w:t>Time Alignment Validity Timer</w:t>
      </w:r>
      <w:r w:rsidR="00160F5C">
        <w:t xml:space="preserve"> (TAT)</w:t>
      </w:r>
      <w:r w:rsidR="00682CE2">
        <w:t>.  T</w:t>
      </w:r>
      <w:r w:rsidR="00BA53EA">
        <w:t>o</w:t>
      </w:r>
      <w:r w:rsidR="00682CE2">
        <w:t xml:space="preserve">o </w:t>
      </w:r>
      <w:r w:rsidR="007E5EB1">
        <w:t>short</w:t>
      </w:r>
      <w:r w:rsidR="00682CE2">
        <w:t xml:space="preserve"> </w:t>
      </w:r>
      <w:r w:rsidR="00160F5C">
        <w:t>TAT</w:t>
      </w:r>
      <w:r w:rsidR="00682CE2">
        <w:t xml:space="preserve"> value may lead to </w:t>
      </w:r>
      <w:r w:rsidR="005557A8">
        <w:t xml:space="preserve">RACH based LTM cell switch due to </w:t>
      </w:r>
      <w:r w:rsidR="00160F5C">
        <w:t>TAT</w:t>
      </w:r>
      <w:r w:rsidR="005557A8">
        <w:t xml:space="preserve"> expiry</w:t>
      </w:r>
      <w:r w:rsidR="00CC0381">
        <w:t xml:space="preserve"> </w:t>
      </w:r>
      <w:r w:rsidR="005557A8">
        <w:t>instead of RACH less despite the TA value received in RAR message is the same as the one previously received from network. On the other hand,</w:t>
      </w:r>
      <w:r w:rsidR="00682CE2">
        <w:t xml:space="preserve"> </w:t>
      </w:r>
      <w:r w:rsidR="007E5EB1">
        <w:t>inappropriately too long</w:t>
      </w:r>
      <w:r w:rsidR="00682CE2">
        <w:t xml:space="preserve"> </w:t>
      </w:r>
      <w:r w:rsidR="00160F5C">
        <w:t>TAT</w:t>
      </w:r>
      <w:r w:rsidR="007E5EB1">
        <w:t xml:space="preserve"> value</w:t>
      </w:r>
      <w:r w:rsidR="00682CE2">
        <w:t xml:space="preserve"> </w:t>
      </w:r>
      <w:r w:rsidR="009234B1">
        <w:t xml:space="preserve">may lead </w:t>
      </w:r>
      <w:r w:rsidR="00682CE2">
        <w:t>to situation when the TA value is no longer valid</w:t>
      </w:r>
      <w:r w:rsidR="005557A8">
        <w:t xml:space="preserve"> but due to </w:t>
      </w:r>
      <w:r w:rsidR="007E5EB1">
        <w:t>still</w:t>
      </w:r>
      <w:r w:rsidR="005557A8">
        <w:t xml:space="preserve"> running </w:t>
      </w:r>
      <w:r w:rsidR="00160F5C">
        <w:t>TAT</w:t>
      </w:r>
      <w:r w:rsidR="005557A8">
        <w:t xml:space="preserve"> the RACH less LTM switch </w:t>
      </w:r>
      <w:r w:rsidR="009B13EA">
        <w:t>fails,</w:t>
      </w:r>
      <w:r w:rsidR="005557A8">
        <w:t xml:space="preserve"> and UE consequently successfully recovers/re-establishes to the same cell</w:t>
      </w:r>
      <w:r w:rsidR="007E5EB1">
        <w:t xml:space="preserve"> with TA value received in RAR message different to one previously received from network</w:t>
      </w:r>
      <w:r w:rsidR="005557A8">
        <w:t xml:space="preserve">. </w:t>
      </w:r>
      <w:r w:rsidR="00C6408F">
        <w:t>Al</w:t>
      </w:r>
      <w:r w:rsidR="008D089D">
        <w:t>most outdated TA</w:t>
      </w:r>
      <w:r w:rsidR="00B5643C">
        <w:t xml:space="preserve"> value </w:t>
      </w:r>
      <w:r w:rsidR="00A073BB">
        <w:t>when</w:t>
      </w:r>
      <w:r w:rsidR="007130EF">
        <w:t xml:space="preserve"> </w:t>
      </w:r>
      <w:r w:rsidR="007130EF" w:rsidRPr="007130EF">
        <w:t xml:space="preserve">RACH less </w:t>
      </w:r>
      <w:r w:rsidR="007130EF">
        <w:t>C-</w:t>
      </w:r>
      <w:r w:rsidR="007130EF" w:rsidRPr="007130EF">
        <w:t xml:space="preserve">LTM cell switch </w:t>
      </w:r>
      <w:r w:rsidR="007130EF">
        <w:t xml:space="preserve">is </w:t>
      </w:r>
      <w:r w:rsidR="007130EF" w:rsidRPr="007130EF">
        <w:t xml:space="preserve">successful, but the time interval since successful execution and TAT expiry is below a configured threshold </w:t>
      </w:r>
      <w:r w:rsidR="007130EF">
        <w:t>which may point out to near failure case.</w:t>
      </w:r>
    </w:p>
    <w:p w14:paraId="199066D7" w14:textId="7C713A9D" w:rsidR="00682CE2" w:rsidRDefault="00682CE2" w:rsidP="00682CE2">
      <w:pPr>
        <w:jc w:val="both"/>
      </w:pPr>
      <w:r w:rsidRPr="00DA1DDF">
        <w:rPr>
          <w:b/>
          <w:bCs/>
        </w:rPr>
        <w:t xml:space="preserve">Observation </w:t>
      </w:r>
      <w:r w:rsidR="007847D7">
        <w:rPr>
          <w:b/>
          <w:bCs/>
        </w:rPr>
        <w:t>6</w:t>
      </w:r>
      <w:r w:rsidRPr="00DA1DDF">
        <w:rPr>
          <w:b/>
          <w:bCs/>
        </w:rPr>
        <w:t>:</w:t>
      </w:r>
      <w:r>
        <w:t xml:space="preserve"> Proper setting of the </w:t>
      </w:r>
      <w:r w:rsidR="00602D57">
        <w:t>TAT</w:t>
      </w:r>
      <w:r>
        <w:t xml:space="preserve"> may be crucial for </w:t>
      </w:r>
      <w:r w:rsidR="009F0DC9">
        <w:t xml:space="preserve">proper working of the </w:t>
      </w:r>
      <w:r>
        <w:rPr>
          <w:lang w:val="en-US"/>
        </w:rPr>
        <w:t xml:space="preserve">intra-CU </w:t>
      </w:r>
      <w:r w:rsidR="00F57F1E">
        <w:rPr>
          <w:lang w:val="en-US"/>
        </w:rPr>
        <w:t>C-</w:t>
      </w:r>
      <w:r>
        <w:rPr>
          <w:lang w:val="en-US"/>
        </w:rPr>
        <w:t>LTM</w:t>
      </w:r>
      <w:r>
        <w:t xml:space="preserve">. </w:t>
      </w:r>
    </w:p>
    <w:p w14:paraId="53C616F4" w14:textId="6C4AB4C6" w:rsidR="00682CE2" w:rsidRDefault="00682CE2" w:rsidP="00682CE2">
      <w:pPr>
        <w:jc w:val="both"/>
      </w:pPr>
      <w:r>
        <w:rPr>
          <w:b/>
          <w:bCs/>
        </w:rPr>
        <w:t>Proposal</w:t>
      </w:r>
      <w:r w:rsidRPr="00DA1DDF">
        <w:rPr>
          <w:b/>
          <w:bCs/>
        </w:rPr>
        <w:t xml:space="preserve"> </w:t>
      </w:r>
      <w:r w:rsidR="0073574A">
        <w:rPr>
          <w:b/>
          <w:bCs/>
        </w:rPr>
        <w:t>4</w:t>
      </w:r>
      <w:r w:rsidRPr="00DA1DDF">
        <w:rPr>
          <w:b/>
          <w:bCs/>
        </w:rPr>
        <w:t>:</w:t>
      </w:r>
      <w:r>
        <w:t xml:space="preserve"> </w:t>
      </w:r>
      <w:r w:rsidR="00163B70" w:rsidRPr="00163B70">
        <w:t xml:space="preserve">RAN3 agrees to </w:t>
      </w:r>
      <w:r w:rsidR="002D1466" w:rsidRPr="00163B70">
        <w:t>analyse</w:t>
      </w:r>
      <w:r w:rsidR="00163B70" w:rsidRPr="00163B70">
        <w:t xml:space="preserve"> potential solutions for optimizing the TAT for intra-CU </w:t>
      </w:r>
      <w:r w:rsidR="00F57F1E">
        <w:t>C-</w:t>
      </w:r>
      <w:r w:rsidR="00163B70" w:rsidRPr="00163B70">
        <w:t xml:space="preserve">LTM, specifically addressing use cases where TAT values are excessively short, long, or </w:t>
      </w:r>
      <w:r w:rsidR="003D34E7">
        <w:t xml:space="preserve">almost </w:t>
      </w:r>
      <w:r w:rsidR="00163B70" w:rsidRPr="00163B70">
        <w:t>outdated.</w:t>
      </w:r>
    </w:p>
    <w:p w14:paraId="39FB4CC7" w14:textId="77777777" w:rsidR="00EF6A39" w:rsidRDefault="00EF6A39" w:rsidP="00EF6A39">
      <w:pPr>
        <w:spacing w:after="160" w:line="259" w:lineRule="auto"/>
      </w:pPr>
      <w:r>
        <w:t>During RAN3 # 129bis the following was agreed:</w:t>
      </w:r>
    </w:p>
    <w:p w14:paraId="78BD4296" w14:textId="77777777" w:rsidR="00EF6A39" w:rsidRPr="00633D47" w:rsidRDefault="00EF6A39" w:rsidP="00EF6A39">
      <w:pPr>
        <w:rPr>
          <w:rFonts w:eastAsia="SimSun"/>
          <w:color w:val="00B050"/>
          <w:lang w:val="en-US"/>
        </w:rPr>
      </w:pPr>
      <w:r>
        <w:rPr>
          <w:rFonts w:eastAsia="SimSun"/>
          <w:color w:val="00B050"/>
          <w:lang w:val="en-US"/>
        </w:rPr>
        <w:t>S</w:t>
      </w:r>
      <w:r w:rsidRPr="00633D47">
        <w:rPr>
          <w:rFonts w:eastAsia="SimSun"/>
          <w:color w:val="00B050"/>
          <w:lang w:val="en-US"/>
        </w:rPr>
        <w:t>olution options:</w:t>
      </w:r>
    </w:p>
    <w:p w14:paraId="0FB05B99" w14:textId="77777777" w:rsidR="00EF6A39" w:rsidRPr="00633D47" w:rsidRDefault="00EF6A39" w:rsidP="00EF6A39">
      <w:pPr>
        <w:numPr>
          <w:ilvl w:val="0"/>
          <w:numId w:val="46"/>
        </w:numPr>
        <w:rPr>
          <w:rFonts w:eastAsia="SimSun"/>
          <w:color w:val="00B050"/>
          <w:lang w:val="en-US"/>
        </w:rPr>
      </w:pPr>
      <w:r w:rsidRPr="00633D47">
        <w:rPr>
          <w:rFonts w:eastAsia="SimSun"/>
          <w:color w:val="00B050"/>
          <w:lang w:val="en-US"/>
        </w:rPr>
        <w:t xml:space="preserve">For intra-CU C-LTM, the definition of connection failure cases for CHO defined in 38.300 are taken as base line. </w:t>
      </w:r>
    </w:p>
    <w:p w14:paraId="7BB6ADA8" w14:textId="5DA6FA27" w:rsidR="00EF6A39" w:rsidRDefault="00EF6A39" w:rsidP="00EF6A39">
      <w:pPr>
        <w:spacing w:after="160" w:line="259" w:lineRule="auto"/>
      </w:pPr>
      <w:r>
        <w:t xml:space="preserve">For Rel. 18 LTM it was agreed in Rel. 19 to re-use the MRO connection failures defined for standard HO and CHO via adding appropriate text into TS 38.300, chapter 15.5.2.2.2. Similar approach seems to be applicable also for intra-CU </w:t>
      </w:r>
      <w:r w:rsidR="00DE145D">
        <w:t>C-LTM</w:t>
      </w:r>
      <w:r>
        <w:t>.</w:t>
      </w:r>
    </w:p>
    <w:p w14:paraId="2A310543" w14:textId="15877A5F" w:rsidR="00EF6A39" w:rsidRDefault="00EF6A39" w:rsidP="00EF6A39">
      <w:pPr>
        <w:jc w:val="both"/>
      </w:pPr>
      <w:r>
        <w:rPr>
          <w:b/>
          <w:bCs/>
        </w:rPr>
        <w:t>Proposal</w:t>
      </w:r>
      <w:r w:rsidRPr="00DA1DDF">
        <w:rPr>
          <w:b/>
          <w:bCs/>
        </w:rPr>
        <w:t xml:space="preserve"> </w:t>
      </w:r>
      <w:r w:rsidR="0073574A">
        <w:rPr>
          <w:b/>
          <w:bCs/>
        </w:rPr>
        <w:t>5</w:t>
      </w:r>
      <w:r w:rsidRPr="00DA1DDF">
        <w:rPr>
          <w:b/>
          <w:bCs/>
        </w:rPr>
        <w:t>:</w:t>
      </w:r>
      <w:r>
        <w:t xml:space="preserve"> </w:t>
      </w:r>
      <w:r w:rsidRPr="0022458A">
        <w:t xml:space="preserve">RAN3 agrees to </w:t>
      </w:r>
      <w:r>
        <w:t xml:space="preserve">re-use the MRO connection failures defined for standard HO and CHO also for </w:t>
      </w:r>
      <w:r>
        <w:rPr>
          <w:lang w:val="en-US"/>
        </w:rPr>
        <w:t>conditional intra-CU LTM</w:t>
      </w:r>
      <w:r>
        <w:t xml:space="preserve"> via adding appropriate text into TS 38.300, chapter 15.5.2.2.2 as proposed in Annex 1.</w:t>
      </w:r>
    </w:p>
    <w:p w14:paraId="4B1FC4EF" w14:textId="77777777" w:rsidR="00EF6A39" w:rsidRDefault="00EF6A39" w:rsidP="00682CE2">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802B337" w:rsidR="00B62C3A" w:rsidRDefault="00B62C3A" w:rsidP="00B62C3A">
      <w:r w:rsidRPr="00EA1266">
        <w:t>We have the following observations and proposals</w:t>
      </w:r>
      <w:r w:rsidR="00CB47ED">
        <w:t>:</w:t>
      </w:r>
      <w:r w:rsidRPr="00EA1266">
        <w:t xml:space="preserve"> </w:t>
      </w:r>
    </w:p>
    <w:p w14:paraId="79BC84BA" w14:textId="7180ED25" w:rsidR="00B420FC" w:rsidRDefault="00B420FC" w:rsidP="00B420FC">
      <w:pPr>
        <w:jc w:val="both"/>
      </w:pPr>
      <w:r w:rsidRPr="00DA1DDF">
        <w:rPr>
          <w:b/>
          <w:bCs/>
        </w:rPr>
        <w:t xml:space="preserve">Observation </w:t>
      </w:r>
      <w:r>
        <w:rPr>
          <w:b/>
          <w:bCs/>
        </w:rPr>
        <w:t>1</w:t>
      </w:r>
      <w:r w:rsidRPr="00DA1DDF">
        <w:rPr>
          <w:b/>
          <w:bCs/>
        </w:rPr>
        <w:t>:</w:t>
      </w:r>
      <w:r>
        <w:t xml:space="preserve"> </w:t>
      </w:r>
      <w:r w:rsidR="00773DCE" w:rsidRPr="00CB5431">
        <w:t xml:space="preserve">In both L1 and L3 measurement-based C-LTM, the UE's beam selection </w:t>
      </w:r>
      <w:r w:rsidR="00773DCE">
        <w:t xml:space="preserve">for RACH-less cell switch </w:t>
      </w:r>
      <w:r w:rsidR="00773DCE" w:rsidRPr="00CB5431">
        <w:t xml:space="preserve">is </w:t>
      </w:r>
      <w:r w:rsidR="00773DCE">
        <w:t>constrained</w:t>
      </w:r>
      <w:r w:rsidR="00773DCE" w:rsidRPr="00CB5431">
        <w:t xml:space="preserve"> by network configurations. Therefore, optimizing beam selection performance </w:t>
      </w:r>
      <w:r w:rsidR="00773DCE">
        <w:t xml:space="preserve">for case 2 </w:t>
      </w:r>
      <w:r w:rsidR="00773DCE" w:rsidRPr="00CB5431">
        <w:t>in these contexts is a network-side responsibility.</w:t>
      </w:r>
      <w:r w:rsidR="00773DCE">
        <w:t xml:space="preserve"> </w:t>
      </w:r>
      <w:r>
        <w:t xml:space="preserve"> </w:t>
      </w:r>
    </w:p>
    <w:p w14:paraId="494D1C66" w14:textId="716F0DEF" w:rsidR="006F4CDB" w:rsidRDefault="006F4CDB" w:rsidP="006F4CDB">
      <w:pPr>
        <w:jc w:val="both"/>
      </w:pPr>
      <w:r w:rsidRPr="00DA1DDF">
        <w:rPr>
          <w:b/>
          <w:bCs/>
        </w:rPr>
        <w:t xml:space="preserve">Observation </w:t>
      </w:r>
      <w:r>
        <w:rPr>
          <w:b/>
          <w:bCs/>
        </w:rPr>
        <w:t>2</w:t>
      </w:r>
      <w:r w:rsidRPr="00DA1DDF">
        <w:rPr>
          <w:b/>
          <w:bCs/>
        </w:rPr>
        <w:t>:</w:t>
      </w:r>
      <w:r>
        <w:t xml:space="preserve"> The network-based solution adopted in Rel. 19 for case 2 is not applicable for RACH-less L1 and L3 measurement-based </w:t>
      </w:r>
      <w:r w:rsidR="002B05BE">
        <w:t xml:space="preserve">intra-CU </w:t>
      </w:r>
      <w:r>
        <w:rPr>
          <w:lang w:val="en-US"/>
        </w:rPr>
        <w:t>C-LTM</w:t>
      </w:r>
      <w:r>
        <w:t xml:space="preserve">. </w:t>
      </w:r>
    </w:p>
    <w:p w14:paraId="5FB10090" w14:textId="1973EC26" w:rsidR="006F4CDB" w:rsidRDefault="006F4CDB" w:rsidP="006F4CDB">
      <w:pPr>
        <w:jc w:val="both"/>
      </w:pPr>
      <w:r>
        <w:rPr>
          <w:b/>
          <w:bCs/>
        </w:rPr>
        <w:t>Proposal</w:t>
      </w:r>
      <w:r w:rsidRPr="00DA1DDF">
        <w:rPr>
          <w:b/>
          <w:bCs/>
        </w:rPr>
        <w:t xml:space="preserve"> </w:t>
      </w:r>
      <w:r>
        <w:rPr>
          <w:b/>
          <w:bCs/>
        </w:rPr>
        <w:t>1</w:t>
      </w:r>
      <w:r w:rsidRPr="00DA1DDF">
        <w:rPr>
          <w:b/>
          <w:bCs/>
        </w:rPr>
        <w:t>:</w:t>
      </w:r>
      <w:r>
        <w:t xml:space="preserve"> </w:t>
      </w:r>
      <w:r w:rsidRPr="0022458A">
        <w:t xml:space="preserve">RAN3 agrees </w:t>
      </w:r>
      <w:r>
        <w:rPr>
          <w:lang w:val="en-US"/>
        </w:rPr>
        <w:t xml:space="preserve">on </w:t>
      </w:r>
      <w:r>
        <w:t xml:space="preserve">UE based solution for case 2 for RACH-less L1 and L3 measurement-based </w:t>
      </w:r>
      <w:r w:rsidR="002B05BE">
        <w:t xml:space="preserve">intra-CU </w:t>
      </w:r>
      <w:r>
        <w:t>C-LTM.</w:t>
      </w:r>
    </w:p>
    <w:p w14:paraId="025C8557" w14:textId="06CF21FE" w:rsidR="00B420FC" w:rsidRDefault="00B420FC" w:rsidP="00B420FC">
      <w:pPr>
        <w:jc w:val="both"/>
      </w:pPr>
      <w:r w:rsidRPr="00DA1DDF">
        <w:rPr>
          <w:b/>
          <w:bCs/>
        </w:rPr>
        <w:t xml:space="preserve">Observation </w:t>
      </w:r>
      <w:r>
        <w:rPr>
          <w:b/>
          <w:bCs/>
        </w:rPr>
        <w:t>3</w:t>
      </w:r>
      <w:r w:rsidRPr="00DA1DDF">
        <w:rPr>
          <w:b/>
          <w:bCs/>
        </w:rPr>
        <w:t>:</w:t>
      </w:r>
      <w:r>
        <w:t xml:space="preserve"> </w:t>
      </w:r>
      <w:r w:rsidR="006F574E">
        <w:t xml:space="preserve">For RACH-less L1 and L3 measurement-based </w:t>
      </w:r>
      <w:r w:rsidR="002B05BE">
        <w:t xml:space="preserve">intra-CU </w:t>
      </w:r>
      <w:r w:rsidR="006F574E">
        <w:t xml:space="preserve">C-LTM the optimization for the case 3 </w:t>
      </w:r>
      <w:r w:rsidR="006F574E" w:rsidRPr="00CB5431">
        <w:t>is a network-side responsibility</w:t>
      </w:r>
      <w:r w:rsidR="006F574E">
        <w:t xml:space="preserve">. </w:t>
      </w:r>
      <w:r>
        <w:t xml:space="preserve"> </w:t>
      </w:r>
    </w:p>
    <w:p w14:paraId="3D606DBC" w14:textId="11867DC2" w:rsidR="006F574E" w:rsidRDefault="006F574E" w:rsidP="006F574E">
      <w:pPr>
        <w:jc w:val="both"/>
      </w:pPr>
      <w:r w:rsidRPr="00DA1DDF">
        <w:rPr>
          <w:b/>
          <w:bCs/>
        </w:rPr>
        <w:t xml:space="preserve">Observation </w:t>
      </w:r>
      <w:r>
        <w:rPr>
          <w:b/>
          <w:bCs/>
        </w:rPr>
        <w:t>4</w:t>
      </w:r>
      <w:r w:rsidRPr="00DA1DDF">
        <w:rPr>
          <w:b/>
          <w:bCs/>
        </w:rPr>
        <w:t>:</w:t>
      </w:r>
      <w:r>
        <w:t xml:space="preserve"> The network-based solution adopted in Rel. 19 for case 3 is not applicable for RACH-less L1 and L3 measurement-based</w:t>
      </w:r>
      <w:r w:rsidDel="00DE145D">
        <w:rPr>
          <w:lang w:val="en-US"/>
        </w:rPr>
        <w:t xml:space="preserve"> </w:t>
      </w:r>
      <w:r w:rsidR="002B05BE">
        <w:t xml:space="preserve">intra-CU </w:t>
      </w:r>
      <w:r>
        <w:rPr>
          <w:lang w:val="en-US"/>
        </w:rPr>
        <w:t>C-LTM</w:t>
      </w:r>
      <w:r>
        <w:t xml:space="preserve">. </w:t>
      </w:r>
    </w:p>
    <w:p w14:paraId="634BEF00" w14:textId="002A14CC" w:rsidR="006F574E" w:rsidRDefault="006F574E" w:rsidP="006F574E">
      <w:pPr>
        <w:jc w:val="both"/>
      </w:pPr>
      <w:r>
        <w:rPr>
          <w:b/>
          <w:bCs/>
        </w:rPr>
        <w:t>Proposal</w:t>
      </w:r>
      <w:r w:rsidRPr="00DA1DDF">
        <w:rPr>
          <w:b/>
          <w:bCs/>
        </w:rPr>
        <w:t xml:space="preserve"> </w:t>
      </w:r>
      <w:r>
        <w:rPr>
          <w:b/>
          <w:bCs/>
        </w:rPr>
        <w:t>2</w:t>
      </w:r>
      <w:r w:rsidRPr="00DA1DDF">
        <w:rPr>
          <w:b/>
          <w:bCs/>
        </w:rPr>
        <w:t>:</w:t>
      </w:r>
      <w:r>
        <w:t xml:space="preserve"> </w:t>
      </w:r>
      <w:r w:rsidRPr="0022458A">
        <w:t xml:space="preserve">RAN3 agrees </w:t>
      </w:r>
      <w:r>
        <w:rPr>
          <w:lang w:val="en-US"/>
        </w:rPr>
        <w:t xml:space="preserve">on </w:t>
      </w:r>
      <w:r>
        <w:t xml:space="preserve">UE based solution for case 3 for RACH-less L1 and L3 measurement-based </w:t>
      </w:r>
      <w:r w:rsidR="002B05BE">
        <w:t xml:space="preserve">intra-CU </w:t>
      </w:r>
      <w:r>
        <w:t>C-LTM.</w:t>
      </w:r>
    </w:p>
    <w:p w14:paraId="090C0FC3" w14:textId="05E9FF8C" w:rsidR="00D32027" w:rsidRDefault="00D32027" w:rsidP="00D32027">
      <w:pPr>
        <w:jc w:val="both"/>
      </w:pPr>
      <w:r>
        <w:rPr>
          <w:b/>
          <w:bCs/>
        </w:rPr>
        <w:t>Observation 5</w:t>
      </w:r>
      <w:r w:rsidRPr="00DA1DDF">
        <w:rPr>
          <w:b/>
          <w:bCs/>
        </w:rPr>
        <w:t>:</w:t>
      </w:r>
      <w:r>
        <w:t xml:space="preserve"> The Rel. 19 network-based solution for case 1 is suitable also for RACH Less L1 and L3 measurement-based </w:t>
      </w:r>
      <w:r w:rsidR="002B05BE">
        <w:t xml:space="preserve">intra-CU </w:t>
      </w:r>
      <w:r>
        <w:t>C-LTM.</w:t>
      </w:r>
    </w:p>
    <w:p w14:paraId="395C8E1D" w14:textId="31A73942" w:rsidR="00D32027" w:rsidRDefault="00D32027" w:rsidP="00D32027">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 xml:space="preserve">re-use the Rel. 19 network-based solution for case 1 for RACH Less L1 and L3 measurement-based </w:t>
      </w:r>
      <w:r w:rsidR="002B05BE">
        <w:t xml:space="preserve">intra-CU </w:t>
      </w:r>
      <w:r>
        <w:t>C-LTM.</w:t>
      </w:r>
    </w:p>
    <w:p w14:paraId="7477917B" w14:textId="4388037B" w:rsidR="002539F4" w:rsidRDefault="002539F4" w:rsidP="002539F4">
      <w:pPr>
        <w:jc w:val="both"/>
      </w:pPr>
      <w:r w:rsidRPr="00DA1DDF">
        <w:rPr>
          <w:b/>
          <w:bCs/>
        </w:rPr>
        <w:t xml:space="preserve">Observation </w:t>
      </w:r>
      <w:r w:rsidR="00CC00B1">
        <w:rPr>
          <w:b/>
          <w:bCs/>
        </w:rPr>
        <w:t>6</w:t>
      </w:r>
      <w:r w:rsidRPr="00DA1DDF">
        <w:rPr>
          <w:b/>
          <w:bCs/>
        </w:rPr>
        <w:t>:</w:t>
      </w:r>
      <w:r>
        <w:t xml:space="preserve"> Proper setting of the TAT may be crucial for proper working of the </w:t>
      </w:r>
      <w:r>
        <w:rPr>
          <w:lang w:val="en-US"/>
        </w:rPr>
        <w:t xml:space="preserve">intra-CU </w:t>
      </w:r>
      <w:r w:rsidR="00A97058">
        <w:rPr>
          <w:lang w:val="en-US"/>
        </w:rPr>
        <w:t>C-</w:t>
      </w:r>
      <w:r>
        <w:rPr>
          <w:lang w:val="en-US"/>
        </w:rPr>
        <w:t>LTM</w:t>
      </w:r>
      <w:r>
        <w:t xml:space="preserve">. </w:t>
      </w:r>
    </w:p>
    <w:p w14:paraId="2A151B5D" w14:textId="651103E0" w:rsidR="002539F4" w:rsidRDefault="002539F4" w:rsidP="002539F4">
      <w:pPr>
        <w:jc w:val="both"/>
      </w:pPr>
      <w:r>
        <w:rPr>
          <w:b/>
          <w:bCs/>
        </w:rPr>
        <w:t>Proposal</w:t>
      </w:r>
      <w:r w:rsidRPr="00DA1DDF">
        <w:rPr>
          <w:b/>
          <w:bCs/>
        </w:rPr>
        <w:t xml:space="preserve"> </w:t>
      </w:r>
      <w:r w:rsidR="0073574A">
        <w:rPr>
          <w:b/>
          <w:bCs/>
        </w:rPr>
        <w:t>4</w:t>
      </w:r>
      <w:r w:rsidRPr="00DA1DDF">
        <w:rPr>
          <w:b/>
          <w:bCs/>
        </w:rPr>
        <w:t>:</w:t>
      </w:r>
      <w:r>
        <w:t xml:space="preserve"> </w:t>
      </w:r>
      <w:r w:rsidRPr="00163B70">
        <w:t xml:space="preserve">RAN3 agrees to analyse potential solutions for optimizing the TAT for intra-CU </w:t>
      </w:r>
      <w:r w:rsidR="00A97058">
        <w:t>C-</w:t>
      </w:r>
      <w:r w:rsidRPr="00163B70">
        <w:t xml:space="preserve">LTM, specifically addressing use cases where TAT values are excessively short, long, or </w:t>
      </w:r>
      <w:r>
        <w:t xml:space="preserve">almost </w:t>
      </w:r>
      <w:r w:rsidRPr="00163B70">
        <w:t>outdated.</w:t>
      </w:r>
    </w:p>
    <w:p w14:paraId="564A8DB5" w14:textId="1140CF55" w:rsidR="002539F4" w:rsidRDefault="002539F4" w:rsidP="002539F4">
      <w:pPr>
        <w:jc w:val="both"/>
      </w:pPr>
      <w:r>
        <w:rPr>
          <w:b/>
          <w:bCs/>
        </w:rPr>
        <w:t>Proposal</w:t>
      </w:r>
      <w:r w:rsidRPr="00DA1DDF">
        <w:rPr>
          <w:b/>
          <w:bCs/>
        </w:rPr>
        <w:t xml:space="preserve"> </w:t>
      </w:r>
      <w:r w:rsidR="0073574A">
        <w:rPr>
          <w:b/>
          <w:bCs/>
        </w:rPr>
        <w:t>5</w:t>
      </w:r>
      <w:r w:rsidRPr="00DA1DDF">
        <w:rPr>
          <w:b/>
          <w:bCs/>
        </w:rPr>
        <w:t>:</w:t>
      </w:r>
      <w:r>
        <w:t xml:space="preserve"> </w:t>
      </w:r>
      <w:r w:rsidRPr="0022458A">
        <w:t xml:space="preserve">RAN3 agrees to </w:t>
      </w:r>
      <w:r>
        <w:t xml:space="preserve">re-use the MRO connection failures defined for standard HO and CHO also for </w:t>
      </w:r>
      <w:r>
        <w:rPr>
          <w:lang w:val="en-US"/>
        </w:rPr>
        <w:t>conditional intra-CU LTM</w:t>
      </w:r>
      <w:r>
        <w:t xml:space="preserve"> via adding appropriate text into TS 38.300, chapter 15.5.2.2.2 as proposed in Annex 1.</w:t>
      </w:r>
    </w:p>
    <w:p w14:paraId="483F8717" w14:textId="77777777" w:rsidR="00403B9B" w:rsidRPr="000665EA" w:rsidRDefault="00403B9B" w:rsidP="00403B9B">
      <w:pPr>
        <w:pStyle w:val="Heading1"/>
      </w:pPr>
      <w:r w:rsidRPr="000665EA">
        <w:t>References</w:t>
      </w:r>
    </w:p>
    <w:p w14:paraId="3FB86114" w14:textId="358E4B0D" w:rsidR="00573B7F" w:rsidRPr="001B6CAC" w:rsidRDefault="00573B7F" w:rsidP="00573B7F">
      <w:pPr>
        <w:numPr>
          <w:ilvl w:val="0"/>
          <w:numId w:val="1"/>
        </w:numPr>
        <w:tabs>
          <w:tab w:val="right" w:pos="9639"/>
        </w:tabs>
        <w:overflowPunct w:val="0"/>
        <w:autoSpaceDE w:val="0"/>
        <w:autoSpaceDN w:val="0"/>
        <w:adjustRightInd w:val="0"/>
        <w:spacing w:after="0"/>
        <w:textAlignment w:val="baseline"/>
      </w:pPr>
      <w:r>
        <w:t>RAN</w:t>
      </w:r>
      <w:r w:rsidR="00FD5B68">
        <w:t>3 #1</w:t>
      </w:r>
      <w:r w:rsidR="0087631F">
        <w:t>2</w:t>
      </w:r>
      <w:r w:rsidR="00FD5B68">
        <w:t>9bis</w:t>
      </w:r>
      <w:r w:rsidR="003F0309">
        <w:t xml:space="preserve"> Meeting report</w:t>
      </w:r>
    </w:p>
    <w:p w14:paraId="4730A6EE" w14:textId="77777777" w:rsidR="00C157FC" w:rsidRDefault="00C157FC" w:rsidP="00866556">
      <w:pPr>
        <w:pStyle w:val="CRCoverPage"/>
        <w:tabs>
          <w:tab w:val="right" w:pos="9639"/>
        </w:tabs>
        <w:spacing w:after="0"/>
        <w:rPr>
          <w:b/>
          <w:bCs/>
          <w:noProof/>
          <w:sz w:val="24"/>
          <w:szCs w:val="24"/>
        </w:rPr>
      </w:pPr>
    </w:p>
    <w:p w14:paraId="29E891BD" w14:textId="77777777" w:rsidR="0041719D" w:rsidRDefault="0041719D" w:rsidP="00866556">
      <w:pPr>
        <w:pStyle w:val="CRCoverPage"/>
        <w:tabs>
          <w:tab w:val="right" w:pos="9639"/>
        </w:tabs>
        <w:spacing w:after="0"/>
        <w:rPr>
          <w:b/>
          <w:bCs/>
          <w:noProof/>
          <w:sz w:val="24"/>
          <w:szCs w:val="24"/>
        </w:rPr>
      </w:pPr>
    </w:p>
    <w:p w14:paraId="78FEAFD7" w14:textId="77777777" w:rsidR="0041719D" w:rsidRDefault="0041719D" w:rsidP="00866556">
      <w:pPr>
        <w:pStyle w:val="CRCoverPage"/>
        <w:tabs>
          <w:tab w:val="right" w:pos="9639"/>
        </w:tabs>
        <w:spacing w:after="0"/>
        <w:rPr>
          <w:b/>
          <w:bCs/>
          <w:noProof/>
          <w:sz w:val="24"/>
          <w:szCs w:val="24"/>
        </w:rPr>
      </w:pPr>
    </w:p>
    <w:p w14:paraId="72E6FFBA" w14:textId="77777777" w:rsidR="0041719D" w:rsidRDefault="0041719D" w:rsidP="00866556">
      <w:pPr>
        <w:pStyle w:val="CRCoverPage"/>
        <w:tabs>
          <w:tab w:val="right" w:pos="9639"/>
        </w:tabs>
        <w:spacing w:after="0"/>
        <w:rPr>
          <w:b/>
          <w:bCs/>
          <w:noProof/>
          <w:sz w:val="24"/>
          <w:szCs w:val="24"/>
        </w:rPr>
      </w:pPr>
    </w:p>
    <w:p w14:paraId="062226F8" w14:textId="77777777" w:rsidR="0041719D" w:rsidRDefault="0041719D" w:rsidP="00866556">
      <w:pPr>
        <w:pStyle w:val="CRCoverPage"/>
        <w:tabs>
          <w:tab w:val="right" w:pos="9639"/>
        </w:tabs>
        <w:spacing w:after="0"/>
        <w:rPr>
          <w:b/>
          <w:bCs/>
          <w:noProof/>
          <w:sz w:val="24"/>
          <w:szCs w:val="24"/>
        </w:rPr>
      </w:pPr>
    </w:p>
    <w:p w14:paraId="73730A42" w14:textId="77777777" w:rsidR="0041719D" w:rsidRDefault="0041719D" w:rsidP="00866556">
      <w:pPr>
        <w:pStyle w:val="CRCoverPage"/>
        <w:tabs>
          <w:tab w:val="right" w:pos="9639"/>
        </w:tabs>
        <w:spacing w:after="0"/>
        <w:rPr>
          <w:b/>
          <w:bCs/>
          <w:noProof/>
          <w:sz w:val="24"/>
          <w:szCs w:val="24"/>
        </w:rPr>
      </w:pPr>
    </w:p>
    <w:p w14:paraId="22B96E05" w14:textId="77777777" w:rsidR="0041719D" w:rsidRDefault="0041719D" w:rsidP="00866556">
      <w:pPr>
        <w:pStyle w:val="CRCoverPage"/>
        <w:tabs>
          <w:tab w:val="right" w:pos="9639"/>
        </w:tabs>
        <w:spacing w:after="0"/>
        <w:rPr>
          <w:b/>
          <w:bCs/>
          <w:noProof/>
          <w:sz w:val="24"/>
          <w:szCs w:val="24"/>
        </w:rPr>
      </w:pPr>
    </w:p>
    <w:p w14:paraId="6700A0E1" w14:textId="77777777" w:rsidR="0041719D" w:rsidRDefault="0041719D" w:rsidP="00866556">
      <w:pPr>
        <w:pStyle w:val="CRCoverPage"/>
        <w:tabs>
          <w:tab w:val="right" w:pos="9639"/>
        </w:tabs>
        <w:spacing w:after="0"/>
        <w:rPr>
          <w:b/>
          <w:bCs/>
          <w:noProof/>
          <w:sz w:val="24"/>
          <w:szCs w:val="24"/>
        </w:rPr>
      </w:pPr>
    </w:p>
    <w:p w14:paraId="0325A752" w14:textId="77777777" w:rsidR="001C55F5" w:rsidRDefault="001C55F5" w:rsidP="00866556">
      <w:pPr>
        <w:pStyle w:val="CRCoverPage"/>
        <w:tabs>
          <w:tab w:val="right" w:pos="9639"/>
        </w:tabs>
        <w:spacing w:after="0"/>
        <w:rPr>
          <w:b/>
          <w:bCs/>
          <w:noProof/>
          <w:sz w:val="24"/>
          <w:szCs w:val="24"/>
        </w:rPr>
      </w:pPr>
    </w:p>
    <w:p w14:paraId="4E800DEE" w14:textId="77777777" w:rsidR="0041719D" w:rsidRDefault="0041719D" w:rsidP="00866556">
      <w:pPr>
        <w:pStyle w:val="CRCoverPage"/>
        <w:tabs>
          <w:tab w:val="right" w:pos="9639"/>
        </w:tabs>
        <w:spacing w:after="0"/>
        <w:rPr>
          <w:b/>
          <w:bCs/>
          <w:noProof/>
          <w:sz w:val="24"/>
          <w:szCs w:val="24"/>
        </w:rPr>
      </w:pPr>
    </w:p>
    <w:p w14:paraId="1E824CED" w14:textId="3235C6E3" w:rsidR="00833D3E" w:rsidRDefault="00833D3E">
      <w:pPr>
        <w:spacing w:after="0"/>
        <w:rPr>
          <w:rFonts w:ascii="Arial" w:eastAsia="MS Mincho" w:hAnsi="Arial"/>
          <w:b/>
          <w:bCs/>
          <w:noProof/>
          <w:sz w:val="24"/>
          <w:szCs w:val="24"/>
        </w:rPr>
      </w:pPr>
      <w:r>
        <w:rPr>
          <w:b/>
          <w:bCs/>
          <w:noProof/>
          <w:sz w:val="24"/>
          <w:szCs w:val="24"/>
        </w:rPr>
        <w:br w:type="page"/>
      </w:r>
    </w:p>
    <w:p w14:paraId="10871BAD" w14:textId="4A2CDBA4" w:rsidR="0041719D" w:rsidRDefault="0041719D" w:rsidP="0041719D">
      <w:pPr>
        <w:pStyle w:val="Heading1"/>
        <w:spacing w:before="60" w:afterLines="50" w:after="120" w:line="312" w:lineRule="auto"/>
      </w:pPr>
      <w:r>
        <w:t xml:space="preserve">Annex 1: Text proposal to TS </w:t>
      </w:r>
      <w:r w:rsidRPr="00060D6E">
        <w:rPr>
          <w:rFonts w:hint="eastAsia"/>
        </w:rPr>
        <w:t>3</w:t>
      </w:r>
      <w:r>
        <w:t>8</w:t>
      </w:r>
      <w:r w:rsidRPr="00060D6E">
        <w:rPr>
          <w:rFonts w:hint="eastAsia"/>
        </w:rPr>
        <w:t>.</w:t>
      </w:r>
      <w:r>
        <w:t>300 (</w:t>
      </w:r>
      <w:r w:rsidRPr="0041719D">
        <w:t>MRO for Conditional Intra-CU LTM</w:t>
      </w:r>
      <w:r>
        <w:t>)</w:t>
      </w:r>
    </w:p>
    <w:tbl>
      <w:tblPr>
        <w:tblStyle w:val="TableGrid"/>
        <w:tblW w:w="0" w:type="auto"/>
        <w:tblLook w:val="04A0" w:firstRow="1" w:lastRow="0" w:firstColumn="1" w:lastColumn="0" w:noHBand="0" w:noVBand="1"/>
      </w:tblPr>
      <w:tblGrid>
        <w:gridCol w:w="9629"/>
      </w:tblGrid>
      <w:tr w:rsidR="0041719D" w14:paraId="136003C2" w14:textId="77777777" w:rsidTr="004B727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D7937" w14:textId="77777777" w:rsidR="0041719D" w:rsidRDefault="0041719D" w:rsidP="004B7273">
            <w:pPr>
              <w:spacing w:before="120"/>
              <w:jc w:val="center"/>
              <w:rPr>
                <w:b/>
                <w:bCs/>
                <w:noProof/>
                <w:lang w:val="fr-FR"/>
              </w:rPr>
            </w:pPr>
            <w:r>
              <w:rPr>
                <w:b/>
                <w:bCs/>
                <w:noProof/>
                <w:lang w:val="fr-FR"/>
              </w:rPr>
              <w:t>First change, ommited text not changed</w:t>
            </w:r>
          </w:p>
        </w:tc>
      </w:tr>
    </w:tbl>
    <w:p w14:paraId="68CE81C3" w14:textId="77777777" w:rsidR="0041719D" w:rsidRDefault="0041719D" w:rsidP="00866556">
      <w:pPr>
        <w:pStyle w:val="CRCoverPage"/>
        <w:tabs>
          <w:tab w:val="right" w:pos="9639"/>
        </w:tabs>
        <w:spacing w:after="0"/>
        <w:rPr>
          <w:b/>
          <w:bCs/>
          <w:noProof/>
          <w:sz w:val="24"/>
          <w:szCs w:val="24"/>
        </w:rPr>
      </w:pPr>
    </w:p>
    <w:p w14:paraId="3A34820A" w14:textId="77777777" w:rsidR="0041719D" w:rsidRDefault="0041719D" w:rsidP="00866556">
      <w:pPr>
        <w:pStyle w:val="CRCoverPage"/>
        <w:tabs>
          <w:tab w:val="right" w:pos="9639"/>
        </w:tabs>
        <w:spacing w:after="0"/>
        <w:rPr>
          <w:b/>
          <w:bCs/>
          <w:noProof/>
          <w:sz w:val="24"/>
          <w:szCs w:val="24"/>
        </w:rPr>
      </w:pPr>
    </w:p>
    <w:p w14:paraId="5F251042" w14:textId="77777777" w:rsidR="00241A41" w:rsidRDefault="00241A41" w:rsidP="00241A41">
      <w:pPr>
        <w:jc w:val="center"/>
        <w:rPr>
          <w:b/>
          <w:bCs/>
          <w:color w:val="FF0000"/>
          <w:lang w:eastAsia="ja-JP"/>
        </w:rPr>
      </w:pPr>
    </w:p>
    <w:p w14:paraId="2BEDABDD" w14:textId="77777777" w:rsidR="00241A41" w:rsidRDefault="00241A41" w:rsidP="00241A41">
      <w:pPr>
        <w:pStyle w:val="Heading5"/>
      </w:pPr>
      <w:bookmarkStart w:id="3" w:name="_Toc171672242"/>
      <w:bookmarkStart w:id="4" w:name="_Toc46502095"/>
      <w:bookmarkStart w:id="5" w:name="_Toc51971443"/>
      <w:bookmarkStart w:id="6" w:name="_Toc52551426"/>
      <w:r>
        <w:t>15.5.2.2.2</w:t>
      </w:r>
      <w:r>
        <w:tab/>
        <w:t>Connection failure due to intra-system mobility</w:t>
      </w:r>
      <w:bookmarkEnd w:id="3"/>
      <w:bookmarkEnd w:id="4"/>
      <w:bookmarkEnd w:id="5"/>
      <w:bookmarkEnd w:id="6"/>
    </w:p>
    <w:p w14:paraId="57E708BD" w14:textId="77777777" w:rsidR="00241A41" w:rsidRDefault="00241A41" w:rsidP="00241A41">
      <w:r>
        <w:t>One of the functions of Mobility Robustness Optimization is to detect connection failures that occur due to Too Early or Too Late Handovers, or Handover to Wrong Cell. These problems are defined as follows:</w:t>
      </w:r>
    </w:p>
    <w:p w14:paraId="55471120" w14:textId="77777777" w:rsidR="00241A41" w:rsidRDefault="00241A41" w:rsidP="00241A41">
      <w:pPr>
        <w:pStyle w:val="B1"/>
      </w:pPr>
      <w:r>
        <w:t>-</w:t>
      </w:r>
      <w:r>
        <w:tab/>
        <w:t>Intra-system Too Late Handover: an RLF occurs after the UE has stayed for a long period of time in the cell; the UE attempts to re-establish the radio link connection in a different cell.</w:t>
      </w:r>
    </w:p>
    <w:p w14:paraId="2268E9FE" w14:textId="77777777" w:rsidR="00241A41" w:rsidRDefault="00241A41" w:rsidP="00241A41">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DE5884C" w14:textId="77777777" w:rsidR="00241A41" w:rsidRDefault="00241A41" w:rsidP="00241A41">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9AA88F9" w14:textId="77777777" w:rsidR="00241A41" w:rsidRDefault="00241A41" w:rsidP="00241A41">
      <w:r>
        <w:t>In the definition above, the "successful handover" refers to the UE state, namely the successful completion of the RA procedure.</w:t>
      </w:r>
    </w:p>
    <w:p w14:paraId="7E55AF97" w14:textId="77777777" w:rsidR="00241A41" w:rsidRDefault="00241A41" w:rsidP="00241A41">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p>
    <w:p w14:paraId="383E2CB7" w14:textId="77777777" w:rsidR="00241A41" w:rsidRDefault="00241A41" w:rsidP="00241A41">
      <w:r>
        <w:t>In case of CHO, the Too Late Handover, Too Early Handover and Handover to Wrong Cell in the definition above means Too Late CHO Execution, Too Early CHO Execution and CHO Execution to Wrong Cell.</w:t>
      </w:r>
    </w:p>
    <w:p w14:paraId="444641DF" w14:textId="77777777" w:rsidR="00241A41" w:rsidRDefault="00241A41" w:rsidP="00241A41">
      <w:r>
        <w:rPr>
          <w:rFonts w:hint="eastAsia"/>
        </w:rPr>
        <w:t>In case of LTM Cell switch, the Too Late Handover, Too Early Handover and Handover to Wrong Cell in the definition above means Too Late LTM cell switch, Too Early LTM cell switch and LTM cell switch to Wrong Cell.</w:t>
      </w:r>
    </w:p>
    <w:p w14:paraId="0985BF65" w14:textId="53F86EDB" w:rsidR="00B52360" w:rsidRDefault="00B52360" w:rsidP="00B52360">
      <w:pPr>
        <w:rPr>
          <w:ins w:id="7" w:author="Nokia" w:date="2025-09-02T07:15:00Z" w16du:dateUtc="2025-09-02T05:15:00Z"/>
        </w:rPr>
      </w:pPr>
      <w:ins w:id="8" w:author="Nokia" w:date="2025-09-02T07:15:00Z" w16du:dateUtc="2025-09-02T05:15:00Z">
        <w:r>
          <w:rPr>
            <w:rFonts w:hint="eastAsia"/>
          </w:rPr>
          <w:t xml:space="preserve">In case of </w:t>
        </w:r>
        <w:r w:rsidR="002D7903">
          <w:t xml:space="preserve">Conditional </w:t>
        </w:r>
        <w:r>
          <w:t xml:space="preserve">Intra-CU </w:t>
        </w:r>
        <w:r>
          <w:rPr>
            <w:rFonts w:hint="eastAsia"/>
          </w:rPr>
          <w:t xml:space="preserve">LTM Cell switch, the Too Late Handover, Too Early Handover and Handover to Wrong Cell in the definition above means Too Late </w:t>
        </w:r>
        <w:r w:rsidR="002D7903">
          <w:t xml:space="preserve">Conditional Intra-CU </w:t>
        </w:r>
        <w:r>
          <w:rPr>
            <w:rFonts w:hint="eastAsia"/>
          </w:rPr>
          <w:t xml:space="preserve">LTM cell switch, Too Early </w:t>
        </w:r>
        <w:r w:rsidR="002D7903">
          <w:t xml:space="preserve">Conditional Intra-CU </w:t>
        </w:r>
        <w:r>
          <w:rPr>
            <w:rFonts w:hint="eastAsia"/>
          </w:rPr>
          <w:t xml:space="preserve">LTM cell switch and </w:t>
        </w:r>
        <w:r w:rsidR="002D7903">
          <w:t xml:space="preserve">Conditional Intra-CU </w:t>
        </w:r>
        <w:r>
          <w:rPr>
            <w:rFonts w:hint="eastAsia"/>
          </w:rPr>
          <w:t>LTM cell switch to Wrong Cell.</w:t>
        </w:r>
      </w:ins>
    </w:p>
    <w:p w14:paraId="5AEA11A5" w14:textId="77777777" w:rsidR="00B52360" w:rsidRDefault="00B52360" w:rsidP="00241A41"/>
    <w:p w14:paraId="5659D63C" w14:textId="77777777" w:rsidR="00241A41" w:rsidRDefault="00241A41" w:rsidP="00241A41">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684220" w14:textId="77777777" w:rsidR="00F37DEC" w:rsidRDefault="00F37DEC" w:rsidP="00F37DEC">
      <w:pPr>
        <w:rPr>
          <w:lang w:eastAsia="zh-CN"/>
        </w:rPr>
      </w:pPr>
    </w:p>
    <w:tbl>
      <w:tblPr>
        <w:tblStyle w:val="TableGrid"/>
        <w:tblW w:w="0" w:type="auto"/>
        <w:tblLook w:val="04A0" w:firstRow="1" w:lastRow="0" w:firstColumn="1" w:lastColumn="0" w:noHBand="0" w:noVBand="1"/>
      </w:tblPr>
      <w:tblGrid>
        <w:gridCol w:w="9629"/>
      </w:tblGrid>
      <w:tr w:rsidR="00F37DEC" w14:paraId="103A30D5" w14:textId="77777777" w:rsidTr="004B7273">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BD88E9" w14:textId="77777777" w:rsidR="00F37DEC" w:rsidRDefault="00F37DEC" w:rsidP="004B7273">
            <w:pPr>
              <w:spacing w:before="120"/>
              <w:jc w:val="center"/>
              <w:rPr>
                <w:b/>
                <w:bCs/>
                <w:noProof/>
                <w:lang w:val="fr-FR"/>
              </w:rPr>
            </w:pPr>
            <w:r>
              <w:rPr>
                <w:b/>
                <w:bCs/>
                <w:noProof/>
                <w:lang w:val="fr-FR"/>
              </w:rPr>
              <w:t>Next change, ommited text not changed</w:t>
            </w:r>
          </w:p>
        </w:tc>
      </w:tr>
    </w:tbl>
    <w:p w14:paraId="23701B38" w14:textId="77777777" w:rsidR="00F37DEC" w:rsidRDefault="00F37DEC" w:rsidP="00F37DEC"/>
    <w:p w14:paraId="2636A67B" w14:textId="77777777" w:rsidR="0041719D" w:rsidRDefault="0041719D" w:rsidP="00866556">
      <w:pPr>
        <w:pStyle w:val="CRCoverPage"/>
        <w:tabs>
          <w:tab w:val="right" w:pos="9639"/>
        </w:tabs>
        <w:spacing w:after="0"/>
        <w:rPr>
          <w:b/>
          <w:bCs/>
          <w:noProof/>
          <w:sz w:val="24"/>
          <w:szCs w:val="24"/>
        </w:rPr>
      </w:pPr>
    </w:p>
    <w:sectPr w:rsidR="004171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F913" w14:textId="77777777" w:rsidR="00640C7E" w:rsidRDefault="00640C7E">
      <w:r>
        <w:separator/>
      </w:r>
    </w:p>
  </w:endnote>
  <w:endnote w:type="continuationSeparator" w:id="0">
    <w:p w14:paraId="41839AF1" w14:textId="77777777" w:rsidR="00640C7E" w:rsidRDefault="00640C7E">
      <w:r>
        <w:continuationSeparator/>
      </w:r>
    </w:p>
  </w:endnote>
  <w:endnote w:type="continuationNotice" w:id="1">
    <w:p w14:paraId="3F2837EA" w14:textId="77777777" w:rsidR="00640C7E" w:rsidRDefault="00640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F648D" w14:textId="77777777" w:rsidR="00640C7E" w:rsidRDefault="00640C7E">
      <w:r>
        <w:separator/>
      </w:r>
    </w:p>
  </w:footnote>
  <w:footnote w:type="continuationSeparator" w:id="0">
    <w:p w14:paraId="34EED18B" w14:textId="77777777" w:rsidR="00640C7E" w:rsidRDefault="00640C7E">
      <w:r>
        <w:continuationSeparator/>
      </w:r>
    </w:p>
  </w:footnote>
  <w:footnote w:type="continuationNotice" w:id="1">
    <w:p w14:paraId="41B1A9AD" w14:textId="77777777" w:rsidR="00640C7E" w:rsidRDefault="00640C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75F7987"/>
    <w:multiLevelType w:val="hybridMultilevel"/>
    <w:tmpl w:val="15E690E4"/>
    <w:lvl w:ilvl="0" w:tplc="09568F1E">
      <w:start w:val="1"/>
      <w:numFmt w:val="bullet"/>
      <w:lvlText w:val="•"/>
      <w:lvlJc w:val="left"/>
      <w:pPr>
        <w:tabs>
          <w:tab w:val="num" w:pos="720"/>
        </w:tabs>
        <w:ind w:left="720" w:hanging="360"/>
      </w:pPr>
      <w:rPr>
        <w:rFonts w:ascii="Arial" w:hAnsi="Arial" w:hint="default"/>
      </w:rPr>
    </w:lvl>
    <w:lvl w:ilvl="1" w:tplc="E3A60AA0" w:tentative="1">
      <w:start w:val="1"/>
      <w:numFmt w:val="bullet"/>
      <w:lvlText w:val="•"/>
      <w:lvlJc w:val="left"/>
      <w:pPr>
        <w:tabs>
          <w:tab w:val="num" w:pos="1440"/>
        </w:tabs>
        <w:ind w:left="1440" w:hanging="360"/>
      </w:pPr>
      <w:rPr>
        <w:rFonts w:ascii="Arial" w:hAnsi="Arial" w:hint="default"/>
      </w:rPr>
    </w:lvl>
    <w:lvl w:ilvl="2" w:tplc="E15064D4" w:tentative="1">
      <w:start w:val="1"/>
      <w:numFmt w:val="bullet"/>
      <w:lvlText w:val="•"/>
      <w:lvlJc w:val="left"/>
      <w:pPr>
        <w:tabs>
          <w:tab w:val="num" w:pos="2160"/>
        </w:tabs>
        <w:ind w:left="2160" w:hanging="360"/>
      </w:pPr>
      <w:rPr>
        <w:rFonts w:ascii="Arial" w:hAnsi="Arial" w:hint="default"/>
      </w:rPr>
    </w:lvl>
    <w:lvl w:ilvl="3" w:tplc="A2D8C06A" w:tentative="1">
      <w:start w:val="1"/>
      <w:numFmt w:val="bullet"/>
      <w:lvlText w:val="•"/>
      <w:lvlJc w:val="left"/>
      <w:pPr>
        <w:tabs>
          <w:tab w:val="num" w:pos="2880"/>
        </w:tabs>
        <w:ind w:left="2880" w:hanging="360"/>
      </w:pPr>
      <w:rPr>
        <w:rFonts w:ascii="Arial" w:hAnsi="Arial" w:hint="default"/>
      </w:rPr>
    </w:lvl>
    <w:lvl w:ilvl="4" w:tplc="14708526" w:tentative="1">
      <w:start w:val="1"/>
      <w:numFmt w:val="bullet"/>
      <w:lvlText w:val="•"/>
      <w:lvlJc w:val="left"/>
      <w:pPr>
        <w:tabs>
          <w:tab w:val="num" w:pos="3600"/>
        </w:tabs>
        <w:ind w:left="3600" w:hanging="360"/>
      </w:pPr>
      <w:rPr>
        <w:rFonts w:ascii="Arial" w:hAnsi="Arial" w:hint="default"/>
      </w:rPr>
    </w:lvl>
    <w:lvl w:ilvl="5" w:tplc="6E72759E" w:tentative="1">
      <w:start w:val="1"/>
      <w:numFmt w:val="bullet"/>
      <w:lvlText w:val="•"/>
      <w:lvlJc w:val="left"/>
      <w:pPr>
        <w:tabs>
          <w:tab w:val="num" w:pos="4320"/>
        </w:tabs>
        <w:ind w:left="4320" w:hanging="360"/>
      </w:pPr>
      <w:rPr>
        <w:rFonts w:ascii="Arial" w:hAnsi="Arial" w:hint="default"/>
      </w:rPr>
    </w:lvl>
    <w:lvl w:ilvl="6" w:tplc="C02868B6" w:tentative="1">
      <w:start w:val="1"/>
      <w:numFmt w:val="bullet"/>
      <w:lvlText w:val="•"/>
      <w:lvlJc w:val="left"/>
      <w:pPr>
        <w:tabs>
          <w:tab w:val="num" w:pos="5040"/>
        </w:tabs>
        <w:ind w:left="5040" w:hanging="360"/>
      </w:pPr>
      <w:rPr>
        <w:rFonts w:ascii="Arial" w:hAnsi="Arial" w:hint="default"/>
      </w:rPr>
    </w:lvl>
    <w:lvl w:ilvl="7" w:tplc="ADAAC47E" w:tentative="1">
      <w:start w:val="1"/>
      <w:numFmt w:val="bullet"/>
      <w:lvlText w:val="•"/>
      <w:lvlJc w:val="left"/>
      <w:pPr>
        <w:tabs>
          <w:tab w:val="num" w:pos="5760"/>
        </w:tabs>
        <w:ind w:left="5760" w:hanging="360"/>
      </w:pPr>
      <w:rPr>
        <w:rFonts w:ascii="Arial" w:hAnsi="Arial" w:hint="default"/>
      </w:rPr>
    </w:lvl>
    <w:lvl w:ilvl="8" w:tplc="998C36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EB414D"/>
    <w:multiLevelType w:val="hybridMultilevel"/>
    <w:tmpl w:val="EAFE9B5E"/>
    <w:lvl w:ilvl="0" w:tplc="D90C2BD8">
      <w:start w:val="1"/>
      <w:numFmt w:val="decimal"/>
      <w:lvlText w:val="%1."/>
      <w:lvlJc w:val="left"/>
      <w:pPr>
        <w:ind w:left="1020" w:hanging="360"/>
      </w:pPr>
    </w:lvl>
    <w:lvl w:ilvl="1" w:tplc="8750819C">
      <w:start w:val="1"/>
      <w:numFmt w:val="decimal"/>
      <w:lvlText w:val="%2."/>
      <w:lvlJc w:val="left"/>
      <w:pPr>
        <w:ind w:left="1020" w:hanging="360"/>
      </w:pPr>
    </w:lvl>
    <w:lvl w:ilvl="2" w:tplc="A5C62712">
      <w:start w:val="1"/>
      <w:numFmt w:val="decimal"/>
      <w:lvlText w:val="%3."/>
      <w:lvlJc w:val="left"/>
      <w:pPr>
        <w:ind w:left="1020" w:hanging="360"/>
      </w:pPr>
    </w:lvl>
    <w:lvl w:ilvl="3" w:tplc="41D877E8">
      <w:start w:val="1"/>
      <w:numFmt w:val="decimal"/>
      <w:lvlText w:val="%4."/>
      <w:lvlJc w:val="left"/>
      <w:pPr>
        <w:ind w:left="1020" w:hanging="360"/>
      </w:pPr>
    </w:lvl>
    <w:lvl w:ilvl="4" w:tplc="5B4C0888">
      <w:start w:val="1"/>
      <w:numFmt w:val="decimal"/>
      <w:lvlText w:val="%5."/>
      <w:lvlJc w:val="left"/>
      <w:pPr>
        <w:ind w:left="1020" w:hanging="360"/>
      </w:pPr>
    </w:lvl>
    <w:lvl w:ilvl="5" w:tplc="C88AD9E4">
      <w:start w:val="1"/>
      <w:numFmt w:val="decimal"/>
      <w:lvlText w:val="%6."/>
      <w:lvlJc w:val="left"/>
      <w:pPr>
        <w:ind w:left="1020" w:hanging="360"/>
      </w:pPr>
    </w:lvl>
    <w:lvl w:ilvl="6" w:tplc="BD12F5B2">
      <w:start w:val="1"/>
      <w:numFmt w:val="decimal"/>
      <w:lvlText w:val="%7."/>
      <w:lvlJc w:val="left"/>
      <w:pPr>
        <w:ind w:left="1020" w:hanging="360"/>
      </w:pPr>
    </w:lvl>
    <w:lvl w:ilvl="7" w:tplc="4AF89FB8">
      <w:start w:val="1"/>
      <w:numFmt w:val="decimal"/>
      <w:lvlText w:val="%8."/>
      <w:lvlJc w:val="left"/>
      <w:pPr>
        <w:ind w:left="1020" w:hanging="360"/>
      </w:pPr>
    </w:lvl>
    <w:lvl w:ilvl="8" w:tplc="FDECFC18">
      <w:start w:val="1"/>
      <w:numFmt w:val="decimal"/>
      <w:lvlText w:val="%9."/>
      <w:lvlJc w:val="left"/>
      <w:pPr>
        <w:ind w:left="1020" w:hanging="360"/>
      </w:pPr>
    </w:lvl>
  </w:abstractNum>
  <w:abstractNum w:abstractNumId="19"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3"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15:restartNumberingAfterBreak="0">
    <w:nsid w:val="581319C9"/>
    <w:multiLevelType w:val="hybridMultilevel"/>
    <w:tmpl w:val="DD4C496E"/>
    <w:lvl w:ilvl="0" w:tplc="957E8D72">
      <w:start w:val="1"/>
      <w:numFmt w:val="bullet"/>
      <w:lvlText w:val="-"/>
      <w:lvlJc w:val="left"/>
      <w:pPr>
        <w:tabs>
          <w:tab w:val="num" w:pos="360"/>
        </w:tabs>
        <w:ind w:left="360" w:hanging="360"/>
      </w:pPr>
      <w:rPr>
        <w:rFonts w:ascii="Nokia Pure Text Light" w:hAnsi="Nokia Pure Text Light" w:hint="default"/>
      </w:rPr>
    </w:lvl>
    <w:lvl w:ilvl="1" w:tplc="D9481CBC">
      <w:start w:val="1"/>
      <w:numFmt w:val="bullet"/>
      <w:lvlText w:val="-"/>
      <w:lvlJc w:val="left"/>
      <w:pPr>
        <w:tabs>
          <w:tab w:val="num" w:pos="1080"/>
        </w:tabs>
        <w:ind w:left="1080" w:hanging="360"/>
      </w:pPr>
      <w:rPr>
        <w:rFonts w:ascii="Nokia Pure Text Light" w:hAnsi="Nokia Pure Text Light" w:hint="default"/>
      </w:rPr>
    </w:lvl>
    <w:lvl w:ilvl="2" w:tplc="9E2ECDA6" w:tentative="1">
      <w:start w:val="1"/>
      <w:numFmt w:val="bullet"/>
      <w:lvlText w:val="-"/>
      <w:lvlJc w:val="left"/>
      <w:pPr>
        <w:tabs>
          <w:tab w:val="num" w:pos="1800"/>
        </w:tabs>
        <w:ind w:left="1800" w:hanging="360"/>
      </w:pPr>
      <w:rPr>
        <w:rFonts w:ascii="Nokia Pure Text Light" w:hAnsi="Nokia Pure Text Light" w:hint="default"/>
      </w:rPr>
    </w:lvl>
    <w:lvl w:ilvl="3" w:tplc="F8CA1626" w:tentative="1">
      <w:start w:val="1"/>
      <w:numFmt w:val="bullet"/>
      <w:lvlText w:val="-"/>
      <w:lvlJc w:val="left"/>
      <w:pPr>
        <w:tabs>
          <w:tab w:val="num" w:pos="2520"/>
        </w:tabs>
        <w:ind w:left="2520" w:hanging="360"/>
      </w:pPr>
      <w:rPr>
        <w:rFonts w:ascii="Nokia Pure Text Light" w:hAnsi="Nokia Pure Text Light" w:hint="default"/>
      </w:rPr>
    </w:lvl>
    <w:lvl w:ilvl="4" w:tplc="0A2A6870" w:tentative="1">
      <w:start w:val="1"/>
      <w:numFmt w:val="bullet"/>
      <w:lvlText w:val="-"/>
      <w:lvlJc w:val="left"/>
      <w:pPr>
        <w:tabs>
          <w:tab w:val="num" w:pos="3240"/>
        </w:tabs>
        <w:ind w:left="3240" w:hanging="360"/>
      </w:pPr>
      <w:rPr>
        <w:rFonts w:ascii="Nokia Pure Text Light" w:hAnsi="Nokia Pure Text Light" w:hint="default"/>
      </w:rPr>
    </w:lvl>
    <w:lvl w:ilvl="5" w:tplc="23F83534" w:tentative="1">
      <w:start w:val="1"/>
      <w:numFmt w:val="bullet"/>
      <w:lvlText w:val="-"/>
      <w:lvlJc w:val="left"/>
      <w:pPr>
        <w:tabs>
          <w:tab w:val="num" w:pos="3960"/>
        </w:tabs>
        <w:ind w:left="3960" w:hanging="360"/>
      </w:pPr>
      <w:rPr>
        <w:rFonts w:ascii="Nokia Pure Text Light" w:hAnsi="Nokia Pure Text Light" w:hint="default"/>
      </w:rPr>
    </w:lvl>
    <w:lvl w:ilvl="6" w:tplc="5488439C" w:tentative="1">
      <w:start w:val="1"/>
      <w:numFmt w:val="bullet"/>
      <w:lvlText w:val="-"/>
      <w:lvlJc w:val="left"/>
      <w:pPr>
        <w:tabs>
          <w:tab w:val="num" w:pos="4680"/>
        </w:tabs>
        <w:ind w:left="4680" w:hanging="360"/>
      </w:pPr>
      <w:rPr>
        <w:rFonts w:ascii="Nokia Pure Text Light" w:hAnsi="Nokia Pure Text Light" w:hint="default"/>
      </w:rPr>
    </w:lvl>
    <w:lvl w:ilvl="7" w:tplc="34A402CE" w:tentative="1">
      <w:start w:val="1"/>
      <w:numFmt w:val="bullet"/>
      <w:lvlText w:val="-"/>
      <w:lvlJc w:val="left"/>
      <w:pPr>
        <w:tabs>
          <w:tab w:val="num" w:pos="5400"/>
        </w:tabs>
        <w:ind w:left="5400" w:hanging="360"/>
      </w:pPr>
      <w:rPr>
        <w:rFonts w:ascii="Nokia Pure Text Light" w:hAnsi="Nokia Pure Text Light" w:hint="default"/>
      </w:rPr>
    </w:lvl>
    <w:lvl w:ilvl="8" w:tplc="176286C0" w:tentative="1">
      <w:start w:val="1"/>
      <w:numFmt w:val="bullet"/>
      <w:lvlText w:val="-"/>
      <w:lvlJc w:val="left"/>
      <w:pPr>
        <w:tabs>
          <w:tab w:val="num" w:pos="6120"/>
        </w:tabs>
        <w:ind w:left="6120" w:hanging="360"/>
      </w:pPr>
      <w:rPr>
        <w:rFonts w:ascii="Nokia Pure Text Light" w:hAnsi="Nokia Pure Text Light" w:hint="default"/>
      </w:rPr>
    </w:lvl>
  </w:abstractNum>
  <w:abstractNum w:abstractNumId="35"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8"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664E4"/>
    <w:multiLevelType w:val="hybridMultilevel"/>
    <w:tmpl w:val="AC3C2C5E"/>
    <w:lvl w:ilvl="0" w:tplc="6DC481A8">
      <w:start w:val="1"/>
      <w:numFmt w:val="bullet"/>
      <w:lvlText w:val="-"/>
      <w:lvlJc w:val="left"/>
      <w:pPr>
        <w:tabs>
          <w:tab w:val="num" w:pos="360"/>
        </w:tabs>
        <w:ind w:left="360" w:hanging="360"/>
      </w:pPr>
      <w:rPr>
        <w:rFonts w:ascii="Nokia Pure Text Light" w:hAnsi="Nokia Pure Text Light" w:hint="default"/>
      </w:rPr>
    </w:lvl>
    <w:lvl w:ilvl="1" w:tplc="6720A3B4">
      <w:start w:val="1"/>
      <w:numFmt w:val="bullet"/>
      <w:lvlText w:val="-"/>
      <w:lvlJc w:val="left"/>
      <w:pPr>
        <w:tabs>
          <w:tab w:val="num" w:pos="1080"/>
        </w:tabs>
        <w:ind w:left="1080" w:hanging="360"/>
      </w:pPr>
      <w:rPr>
        <w:rFonts w:ascii="Nokia Pure Text Light" w:hAnsi="Nokia Pure Text Light" w:hint="default"/>
      </w:rPr>
    </w:lvl>
    <w:lvl w:ilvl="2" w:tplc="9AECD0F6" w:tentative="1">
      <w:start w:val="1"/>
      <w:numFmt w:val="bullet"/>
      <w:lvlText w:val="-"/>
      <w:lvlJc w:val="left"/>
      <w:pPr>
        <w:tabs>
          <w:tab w:val="num" w:pos="1800"/>
        </w:tabs>
        <w:ind w:left="1800" w:hanging="360"/>
      </w:pPr>
      <w:rPr>
        <w:rFonts w:ascii="Nokia Pure Text Light" w:hAnsi="Nokia Pure Text Light" w:hint="default"/>
      </w:rPr>
    </w:lvl>
    <w:lvl w:ilvl="3" w:tplc="04C42650" w:tentative="1">
      <w:start w:val="1"/>
      <w:numFmt w:val="bullet"/>
      <w:lvlText w:val="-"/>
      <w:lvlJc w:val="left"/>
      <w:pPr>
        <w:tabs>
          <w:tab w:val="num" w:pos="2520"/>
        </w:tabs>
        <w:ind w:left="2520" w:hanging="360"/>
      </w:pPr>
      <w:rPr>
        <w:rFonts w:ascii="Nokia Pure Text Light" w:hAnsi="Nokia Pure Text Light" w:hint="default"/>
      </w:rPr>
    </w:lvl>
    <w:lvl w:ilvl="4" w:tplc="3426032A" w:tentative="1">
      <w:start w:val="1"/>
      <w:numFmt w:val="bullet"/>
      <w:lvlText w:val="-"/>
      <w:lvlJc w:val="left"/>
      <w:pPr>
        <w:tabs>
          <w:tab w:val="num" w:pos="3240"/>
        </w:tabs>
        <w:ind w:left="3240" w:hanging="360"/>
      </w:pPr>
      <w:rPr>
        <w:rFonts w:ascii="Nokia Pure Text Light" w:hAnsi="Nokia Pure Text Light" w:hint="default"/>
      </w:rPr>
    </w:lvl>
    <w:lvl w:ilvl="5" w:tplc="C77A09B6" w:tentative="1">
      <w:start w:val="1"/>
      <w:numFmt w:val="bullet"/>
      <w:lvlText w:val="-"/>
      <w:lvlJc w:val="left"/>
      <w:pPr>
        <w:tabs>
          <w:tab w:val="num" w:pos="3960"/>
        </w:tabs>
        <w:ind w:left="3960" w:hanging="360"/>
      </w:pPr>
      <w:rPr>
        <w:rFonts w:ascii="Nokia Pure Text Light" w:hAnsi="Nokia Pure Text Light" w:hint="default"/>
      </w:rPr>
    </w:lvl>
    <w:lvl w:ilvl="6" w:tplc="EC785E68" w:tentative="1">
      <w:start w:val="1"/>
      <w:numFmt w:val="bullet"/>
      <w:lvlText w:val="-"/>
      <w:lvlJc w:val="left"/>
      <w:pPr>
        <w:tabs>
          <w:tab w:val="num" w:pos="4680"/>
        </w:tabs>
        <w:ind w:left="4680" w:hanging="360"/>
      </w:pPr>
      <w:rPr>
        <w:rFonts w:ascii="Nokia Pure Text Light" w:hAnsi="Nokia Pure Text Light" w:hint="default"/>
      </w:rPr>
    </w:lvl>
    <w:lvl w:ilvl="7" w:tplc="15BA0336" w:tentative="1">
      <w:start w:val="1"/>
      <w:numFmt w:val="bullet"/>
      <w:lvlText w:val="-"/>
      <w:lvlJc w:val="left"/>
      <w:pPr>
        <w:tabs>
          <w:tab w:val="num" w:pos="5400"/>
        </w:tabs>
        <w:ind w:left="5400" w:hanging="360"/>
      </w:pPr>
      <w:rPr>
        <w:rFonts w:ascii="Nokia Pure Text Light" w:hAnsi="Nokia Pure Text Light" w:hint="default"/>
      </w:rPr>
    </w:lvl>
    <w:lvl w:ilvl="8" w:tplc="669A878E" w:tentative="1">
      <w:start w:val="1"/>
      <w:numFmt w:val="bullet"/>
      <w:lvlText w:val="-"/>
      <w:lvlJc w:val="left"/>
      <w:pPr>
        <w:tabs>
          <w:tab w:val="num" w:pos="6120"/>
        </w:tabs>
        <w:ind w:left="6120" w:hanging="360"/>
      </w:pPr>
      <w:rPr>
        <w:rFonts w:ascii="Nokia Pure Text Light" w:hAnsi="Nokia Pure Text Light" w:hint="default"/>
      </w:rPr>
    </w:lvl>
  </w:abstractNum>
  <w:abstractNum w:abstractNumId="4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1"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1"/>
  </w:num>
  <w:num w:numId="2" w16cid:durableId="41637885">
    <w:abstractNumId w:val="22"/>
  </w:num>
  <w:num w:numId="3" w16cid:durableId="284778111">
    <w:abstractNumId w:val="26"/>
  </w:num>
  <w:num w:numId="4" w16cid:durableId="738984423">
    <w:abstractNumId w:val="28"/>
  </w:num>
  <w:num w:numId="5" w16cid:durableId="1832982867">
    <w:abstractNumId w:val="24"/>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4"/>
  </w:num>
  <w:num w:numId="18" w16cid:durableId="1122311895">
    <w:abstractNumId w:val="29"/>
  </w:num>
  <w:num w:numId="19" w16cid:durableId="451637128">
    <w:abstractNumId w:val="31"/>
  </w:num>
  <w:num w:numId="20" w16cid:durableId="517239769">
    <w:abstractNumId w:val="16"/>
  </w:num>
  <w:num w:numId="21" w16cid:durableId="1423330272">
    <w:abstractNumId w:val="25"/>
  </w:num>
  <w:num w:numId="22" w16cid:durableId="119231756">
    <w:abstractNumId w:val="38"/>
  </w:num>
  <w:num w:numId="23" w16cid:durableId="1645161434">
    <w:abstractNumId w:val="37"/>
  </w:num>
  <w:num w:numId="24" w16cid:durableId="64185097">
    <w:abstractNumId w:val="41"/>
  </w:num>
  <w:num w:numId="25" w16cid:durableId="447355586">
    <w:abstractNumId w:val="21"/>
  </w:num>
  <w:num w:numId="26" w16cid:durableId="10241392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6"/>
  </w:num>
  <w:num w:numId="28" w16cid:durableId="869998375">
    <w:abstractNumId w:val="30"/>
  </w:num>
  <w:num w:numId="29" w16cid:durableId="1562984504">
    <w:abstractNumId w:val="20"/>
  </w:num>
  <w:num w:numId="30" w16cid:durableId="1419904382">
    <w:abstractNumId w:val="35"/>
  </w:num>
  <w:num w:numId="31" w16cid:durableId="1678922001">
    <w:abstractNumId w:val="10"/>
  </w:num>
  <w:num w:numId="32" w16cid:durableId="1597665309">
    <w:abstractNumId w:val="43"/>
  </w:num>
  <w:num w:numId="33" w16cid:durableId="953903336">
    <w:abstractNumId w:val="15"/>
  </w:num>
  <w:num w:numId="34" w16cid:durableId="1478955096">
    <w:abstractNumId w:val="42"/>
  </w:num>
  <w:num w:numId="35" w16cid:durableId="14539377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7"/>
  </w:num>
  <w:num w:numId="37" w16cid:durableId="294338904">
    <w:abstractNumId w:val="23"/>
  </w:num>
  <w:num w:numId="38" w16cid:durableId="1305505978">
    <w:abstractNumId w:val="17"/>
  </w:num>
  <w:num w:numId="39" w16cid:durableId="256328973">
    <w:abstractNumId w:val="40"/>
  </w:num>
  <w:num w:numId="40" w16cid:durableId="1831871289">
    <w:abstractNumId w:val="14"/>
  </w:num>
  <w:num w:numId="41" w16cid:durableId="1533418863">
    <w:abstractNumId w:val="45"/>
  </w:num>
  <w:num w:numId="42" w16cid:durableId="714158844">
    <w:abstractNumId w:val="19"/>
  </w:num>
  <w:num w:numId="43" w16cid:durableId="110244810">
    <w:abstractNumId w:val="12"/>
  </w:num>
  <w:num w:numId="44" w16cid:durableId="1617365594">
    <w:abstractNumId w:val="18"/>
  </w:num>
  <w:num w:numId="45" w16cid:durableId="2001998193">
    <w:abstractNumId w:val="39"/>
  </w:num>
  <w:num w:numId="46" w16cid:durableId="167058372">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3EF1"/>
    <w:rsid w:val="000045C0"/>
    <w:rsid w:val="000048E9"/>
    <w:rsid w:val="00004B42"/>
    <w:rsid w:val="00005C0A"/>
    <w:rsid w:val="00006454"/>
    <w:rsid w:val="000066FD"/>
    <w:rsid w:val="00006C9E"/>
    <w:rsid w:val="00006E48"/>
    <w:rsid w:val="00007340"/>
    <w:rsid w:val="000101AA"/>
    <w:rsid w:val="0001041D"/>
    <w:rsid w:val="00010708"/>
    <w:rsid w:val="0001098B"/>
    <w:rsid w:val="00011A79"/>
    <w:rsid w:val="000127F7"/>
    <w:rsid w:val="00012ED2"/>
    <w:rsid w:val="00013650"/>
    <w:rsid w:val="00013EB8"/>
    <w:rsid w:val="00014191"/>
    <w:rsid w:val="000146C7"/>
    <w:rsid w:val="000149CB"/>
    <w:rsid w:val="00014A5D"/>
    <w:rsid w:val="000170DA"/>
    <w:rsid w:val="00017229"/>
    <w:rsid w:val="00017509"/>
    <w:rsid w:val="0001759E"/>
    <w:rsid w:val="00017AFA"/>
    <w:rsid w:val="00017E54"/>
    <w:rsid w:val="000203AC"/>
    <w:rsid w:val="00020415"/>
    <w:rsid w:val="0002296D"/>
    <w:rsid w:val="00022A55"/>
    <w:rsid w:val="000231BE"/>
    <w:rsid w:val="000236DD"/>
    <w:rsid w:val="000250E6"/>
    <w:rsid w:val="00025E29"/>
    <w:rsid w:val="00026035"/>
    <w:rsid w:val="0002700F"/>
    <w:rsid w:val="000275B2"/>
    <w:rsid w:val="00027B1C"/>
    <w:rsid w:val="00027C97"/>
    <w:rsid w:val="00027E79"/>
    <w:rsid w:val="000304FC"/>
    <w:rsid w:val="00030B16"/>
    <w:rsid w:val="00030D76"/>
    <w:rsid w:val="00031E7F"/>
    <w:rsid w:val="00032E6B"/>
    <w:rsid w:val="00033397"/>
    <w:rsid w:val="000342C7"/>
    <w:rsid w:val="00036186"/>
    <w:rsid w:val="000368CB"/>
    <w:rsid w:val="00040095"/>
    <w:rsid w:val="00040852"/>
    <w:rsid w:val="00042620"/>
    <w:rsid w:val="00042816"/>
    <w:rsid w:val="000428AE"/>
    <w:rsid w:val="00044828"/>
    <w:rsid w:val="000448D4"/>
    <w:rsid w:val="00044AC7"/>
    <w:rsid w:val="00045D78"/>
    <w:rsid w:val="00045EAE"/>
    <w:rsid w:val="0004624F"/>
    <w:rsid w:val="000468FD"/>
    <w:rsid w:val="0004695C"/>
    <w:rsid w:val="00046BD9"/>
    <w:rsid w:val="00046EE4"/>
    <w:rsid w:val="000475F2"/>
    <w:rsid w:val="00050D06"/>
    <w:rsid w:val="00050FEA"/>
    <w:rsid w:val="00051152"/>
    <w:rsid w:val="00051B46"/>
    <w:rsid w:val="00051D03"/>
    <w:rsid w:val="0005208F"/>
    <w:rsid w:val="0005212E"/>
    <w:rsid w:val="000523A1"/>
    <w:rsid w:val="00052418"/>
    <w:rsid w:val="0005262E"/>
    <w:rsid w:val="00053754"/>
    <w:rsid w:val="00054530"/>
    <w:rsid w:val="00054AB2"/>
    <w:rsid w:val="00054F0E"/>
    <w:rsid w:val="0005648A"/>
    <w:rsid w:val="00056FCD"/>
    <w:rsid w:val="0005706E"/>
    <w:rsid w:val="0005753D"/>
    <w:rsid w:val="00060165"/>
    <w:rsid w:val="00061BD0"/>
    <w:rsid w:val="00062C6F"/>
    <w:rsid w:val="00062F82"/>
    <w:rsid w:val="000635EE"/>
    <w:rsid w:val="00063F07"/>
    <w:rsid w:val="00064BA2"/>
    <w:rsid w:val="00064BCA"/>
    <w:rsid w:val="00064D12"/>
    <w:rsid w:val="000665EA"/>
    <w:rsid w:val="000670B5"/>
    <w:rsid w:val="00067E1F"/>
    <w:rsid w:val="000705C2"/>
    <w:rsid w:val="00071F01"/>
    <w:rsid w:val="00072A62"/>
    <w:rsid w:val="000733CD"/>
    <w:rsid w:val="00074356"/>
    <w:rsid w:val="00074453"/>
    <w:rsid w:val="000748B3"/>
    <w:rsid w:val="00074A6D"/>
    <w:rsid w:val="00074E0B"/>
    <w:rsid w:val="00075271"/>
    <w:rsid w:val="0007550F"/>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5453"/>
    <w:rsid w:val="00085FC4"/>
    <w:rsid w:val="00086000"/>
    <w:rsid w:val="0008682B"/>
    <w:rsid w:val="00086B99"/>
    <w:rsid w:val="00086C04"/>
    <w:rsid w:val="00090AF9"/>
    <w:rsid w:val="00091A13"/>
    <w:rsid w:val="000925FD"/>
    <w:rsid w:val="0009277D"/>
    <w:rsid w:val="00096B93"/>
    <w:rsid w:val="00096BF9"/>
    <w:rsid w:val="00096F5A"/>
    <w:rsid w:val="000A07C2"/>
    <w:rsid w:val="000A1353"/>
    <w:rsid w:val="000A14C6"/>
    <w:rsid w:val="000A175A"/>
    <w:rsid w:val="000A2BC0"/>
    <w:rsid w:val="000A36B8"/>
    <w:rsid w:val="000A4BFA"/>
    <w:rsid w:val="000A6A4F"/>
    <w:rsid w:val="000A6C98"/>
    <w:rsid w:val="000B07F1"/>
    <w:rsid w:val="000B1DBC"/>
    <w:rsid w:val="000B24FA"/>
    <w:rsid w:val="000B2EEB"/>
    <w:rsid w:val="000B3C30"/>
    <w:rsid w:val="000B4278"/>
    <w:rsid w:val="000B53A8"/>
    <w:rsid w:val="000B71F3"/>
    <w:rsid w:val="000B7558"/>
    <w:rsid w:val="000B7BCF"/>
    <w:rsid w:val="000C00D3"/>
    <w:rsid w:val="000C1438"/>
    <w:rsid w:val="000C1CC1"/>
    <w:rsid w:val="000C2A2A"/>
    <w:rsid w:val="000C3436"/>
    <w:rsid w:val="000C4851"/>
    <w:rsid w:val="000C55BB"/>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435"/>
    <w:rsid w:val="000D58AB"/>
    <w:rsid w:val="000D60C6"/>
    <w:rsid w:val="000D7DAA"/>
    <w:rsid w:val="000D7DC9"/>
    <w:rsid w:val="000D7DCE"/>
    <w:rsid w:val="000E153B"/>
    <w:rsid w:val="000E1642"/>
    <w:rsid w:val="000E179B"/>
    <w:rsid w:val="000E1D48"/>
    <w:rsid w:val="000E1DEB"/>
    <w:rsid w:val="000E2120"/>
    <w:rsid w:val="000E2948"/>
    <w:rsid w:val="000E3312"/>
    <w:rsid w:val="000E3B49"/>
    <w:rsid w:val="000E490B"/>
    <w:rsid w:val="000E52CC"/>
    <w:rsid w:val="000E5662"/>
    <w:rsid w:val="000E5B70"/>
    <w:rsid w:val="000E6DD4"/>
    <w:rsid w:val="000E7256"/>
    <w:rsid w:val="000E72CB"/>
    <w:rsid w:val="000E7E52"/>
    <w:rsid w:val="000F168E"/>
    <w:rsid w:val="000F16C4"/>
    <w:rsid w:val="000F1D10"/>
    <w:rsid w:val="000F2A52"/>
    <w:rsid w:val="000F403E"/>
    <w:rsid w:val="000F4440"/>
    <w:rsid w:val="000F45B9"/>
    <w:rsid w:val="000F4EBF"/>
    <w:rsid w:val="000F551E"/>
    <w:rsid w:val="000F5C57"/>
    <w:rsid w:val="000F65E8"/>
    <w:rsid w:val="001000CD"/>
    <w:rsid w:val="00100C6F"/>
    <w:rsid w:val="00101413"/>
    <w:rsid w:val="00101F3D"/>
    <w:rsid w:val="00103188"/>
    <w:rsid w:val="001038F0"/>
    <w:rsid w:val="0010459B"/>
    <w:rsid w:val="00105806"/>
    <w:rsid w:val="00106592"/>
    <w:rsid w:val="00106D69"/>
    <w:rsid w:val="00107F32"/>
    <w:rsid w:val="00110C6C"/>
    <w:rsid w:val="00111177"/>
    <w:rsid w:val="001124BC"/>
    <w:rsid w:val="001127A9"/>
    <w:rsid w:val="0011330F"/>
    <w:rsid w:val="00113DE4"/>
    <w:rsid w:val="00113FFD"/>
    <w:rsid w:val="0011530D"/>
    <w:rsid w:val="001153B3"/>
    <w:rsid w:val="001160E2"/>
    <w:rsid w:val="00116440"/>
    <w:rsid w:val="00117A12"/>
    <w:rsid w:val="00120405"/>
    <w:rsid w:val="00120A77"/>
    <w:rsid w:val="001219A2"/>
    <w:rsid w:val="001221B6"/>
    <w:rsid w:val="00123386"/>
    <w:rsid w:val="00123F52"/>
    <w:rsid w:val="00124052"/>
    <w:rsid w:val="0012451F"/>
    <w:rsid w:val="00124E93"/>
    <w:rsid w:val="00125139"/>
    <w:rsid w:val="00126062"/>
    <w:rsid w:val="00126B29"/>
    <w:rsid w:val="00127A6C"/>
    <w:rsid w:val="00127AA3"/>
    <w:rsid w:val="0013025E"/>
    <w:rsid w:val="00130548"/>
    <w:rsid w:val="001308CC"/>
    <w:rsid w:val="00130F46"/>
    <w:rsid w:val="00132207"/>
    <w:rsid w:val="001326A8"/>
    <w:rsid w:val="00132931"/>
    <w:rsid w:val="00132C93"/>
    <w:rsid w:val="00132F35"/>
    <w:rsid w:val="001335E3"/>
    <w:rsid w:val="00135755"/>
    <w:rsid w:val="00135F66"/>
    <w:rsid w:val="0013680F"/>
    <w:rsid w:val="00136A09"/>
    <w:rsid w:val="00140A8D"/>
    <w:rsid w:val="00140AF7"/>
    <w:rsid w:val="00141F05"/>
    <w:rsid w:val="00142564"/>
    <w:rsid w:val="00142FA4"/>
    <w:rsid w:val="0014320D"/>
    <w:rsid w:val="00143921"/>
    <w:rsid w:val="0014414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6B50"/>
    <w:rsid w:val="001577BF"/>
    <w:rsid w:val="001609C9"/>
    <w:rsid w:val="00160F5C"/>
    <w:rsid w:val="00161E2C"/>
    <w:rsid w:val="001624A3"/>
    <w:rsid w:val="001629A8"/>
    <w:rsid w:val="00163B70"/>
    <w:rsid w:val="0016401A"/>
    <w:rsid w:val="00164233"/>
    <w:rsid w:val="001642A3"/>
    <w:rsid w:val="00164774"/>
    <w:rsid w:val="001649F0"/>
    <w:rsid w:val="00164BE0"/>
    <w:rsid w:val="00164D68"/>
    <w:rsid w:val="0016591F"/>
    <w:rsid w:val="00166347"/>
    <w:rsid w:val="00166918"/>
    <w:rsid w:val="00166D96"/>
    <w:rsid w:val="001678DD"/>
    <w:rsid w:val="001722AC"/>
    <w:rsid w:val="00172AFA"/>
    <w:rsid w:val="00172D80"/>
    <w:rsid w:val="001735E3"/>
    <w:rsid w:val="001738ED"/>
    <w:rsid w:val="00174E51"/>
    <w:rsid w:val="00175259"/>
    <w:rsid w:val="00175E47"/>
    <w:rsid w:val="00175F8A"/>
    <w:rsid w:val="00176405"/>
    <w:rsid w:val="001764B9"/>
    <w:rsid w:val="00176F32"/>
    <w:rsid w:val="001777C8"/>
    <w:rsid w:val="001802A7"/>
    <w:rsid w:val="0018062D"/>
    <w:rsid w:val="00181E22"/>
    <w:rsid w:val="0018387C"/>
    <w:rsid w:val="001846BC"/>
    <w:rsid w:val="00184F69"/>
    <w:rsid w:val="00185B0F"/>
    <w:rsid w:val="00186739"/>
    <w:rsid w:val="00186930"/>
    <w:rsid w:val="00186FC5"/>
    <w:rsid w:val="00187740"/>
    <w:rsid w:val="00187D05"/>
    <w:rsid w:val="00187F07"/>
    <w:rsid w:val="0019067C"/>
    <w:rsid w:val="00190F4B"/>
    <w:rsid w:val="001923C0"/>
    <w:rsid w:val="001939FF"/>
    <w:rsid w:val="00193D68"/>
    <w:rsid w:val="00194CD0"/>
    <w:rsid w:val="0019505B"/>
    <w:rsid w:val="00195C59"/>
    <w:rsid w:val="00195D98"/>
    <w:rsid w:val="0019657E"/>
    <w:rsid w:val="00196B97"/>
    <w:rsid w:val="00197002"/>
    <w:rsid w:val="0019783F"/>
    <w:rsid w:val="001A0534"/>
    <w:rsid w:val="001A1B05"/>
    <w:rsid w:val="001A2296"/>
    <w:rsid w:val="001A24FD"/>
    <w:rsid w:val="001A2610"/>
    <w:rsid w:val="001A2C00"/>
    <w:rsid w:val="001A2F0F"/>
    <w:rsid w:val="001A37C4"/>
    <w:rsid w:val="001A445F"/>
    <w:rsid w:val="001A6676"/>
    <w:rsid w:val="001A68CF"/>
    <w:rsid w:val="001A6DAC"/>
    <w:rsid w:val="001A70C8"/>
    <w:rsid w:val="001A7E3F"/>
    <w:rsid w:val="001B00BD"/>
    <w:rsid w:val="001B0179"/>
    <w:rsid w:val="001B05CE"/>
    <w:rsid w:val="001B0E81"/>
    <w:rsid w:val="001B290B"/>
    <w:rsid w:val="001B331E"/>
    <w:rsid w:val="001B3A8A"/>
    <w:rsid w:val="001B5425"/>
    <w:rsid w:val="001B59BB"/>
    <w:rsid w:val="001B5DDE"/>
    <w:rsid w:val="001B5E34"/>
    <w:rsid w:val="001B6CAC"/>
    <w:rsid w:val="001B7434"/>
    <w:rsid w:val="001B7C35"/>
    <w:rsid w:val="001B7E7E"/>
    <w:rsid w:val="001B7E9B"/>
    <w:rsid w:val="001C0452"/>
    <w:rsid w:val="001C0487"/>
    <w:rsid w:val="001C0E24"/>
    <w:rsid w:val="001C0E25"/>
    <w:rsid w:val="001C0EE1"/>
    <w:rsid w:val="001C0F32"/>
    <w:rsid w:val="001C153A"/>
    <w:rsid w:val="001C3408"/>
    <w:rsid w:val="001C34C9"/>
    <w:rsid w:val="001C4503"/>
    <w:rsid w:val="001C55F5"/>
    <w:rsid w:val="001C6A92"/>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6B"/>
    <w:rsid w:val="001E2BED"/>
    <w:rsid w:val="001E3272"/>
    <w:rsid w:val="001E36F2"/>
    <w:rsid w:val="001E407C"/>
    <w:rsid w:val="001E4492"/>
    <w:rsid w:val="001E46CE"/>
    <w:rsid w:val="001E4C7F"/>
    <w:rsid w:val="001E5406"/>
    <w:rsid w:val="001E7AB9"/>
    <w:rsid w:val="001F07B5"/>
    <w:rsid w:val="001F0ACB"/>
    <w:rsid w:val="001F100A"/>
    <w:rsid w:val="001F10EA"/>
    <w:rsid w:val="001F11CE"/>
    <w:rsid w:val="001F1506"/>
    <w:rsid w:val="001F168B"/>
    <w:rsid w:val="001F307A"/>
    <w:rsid w:val="001F5584"/>
    <w:rsid w:val="001F63AE"/>
    <w:rsid w:val="001F63C5"/>
    <w:rsid w:val="001F649E"/>
    <w:rsid w:val="001F6546"/>
    <w:rsid w:val="001F6772"/>
    <w:rsid w:val="001F6925"/>
    <w:rsid w:val="001F6931"/>
    <w:rsid w:val="001F6A18"/>
    <w:rsid w:val="001F701E"/>
    <w:rsid w:val="001F71AF"/>
    <w:rsid w:val="002002E9"/>
    <w:rsid w:val="00201377"/>
    <w:rsid w:val="00201527"/>
    <w:rsid w:val="00201888"/>
    <w:rsid w:val="002019E5"/>
    <w:rsid w:val="00201FD2"/>
    <w:rsid w:val="0020399F"/>
    <w:rsid w:val="00203B4C"/>
    <w:rsid w:val="00203F5B"/>
    <w:rsid w:val="002047A9"/>
    <w:rsid w:val="002055E0"/>
    <w:rsid w:val="0020566E"/>
    <w:rsid w:val="002057BC"/>
    <w:rsid w:val="00205D59"/>
    <w:rsid w:val="00205DCD"/>
    <w:rsid w:val="0020722D"/>
    <w:rsid w:val="0021001F"/>
    <w:rsid w:val="002102E5"/>
    <w:rsid w:val="00210443"/>
    <w:rsid w:val="0021049E"/>
    <w:rsid w:val="0021094B"/>
    <w:rsid w:val="00211633"/>
    <w:rsid w:val="0021199F"/>
    <w:rsid w:val="00211E74"/>
    <w:rsid w:val="002121EC"/>
    <w:rsid w:val="00212588"/>
    <w:rsid w:val="002126C7"/>
    <w:rsid w:val="002140ED"/>
    <w:rsid w:val="00215C92"/>
    <w:rsid w:val="00216A77"/>
    <w:rsid w:val="00216EB6"/>
    <w:rsid w:val="00216F12"/>
    <w:rsid w:val="002175D4"/>
    <w:rsid w:val="002175D9"/>
    <w:rsid w:val="0022096A"/>
    <w:rsid w:val="002220BB"/>
    <w:rsid w:val="0022219E"/>
    <w:rsid w:val="0022265E"/>
    <w:rsid w:val="00222918"/>
    <w:rsid w:val="0022458A"/>
    <w:rsid w:val="0022526D"/>
    <w:rsid w:val="00225627"/>
    <w:rsid w:val="0022606D"/>
    <w:rsid w:val="0022776B"/>
    <w:rsid w:val="00227830"/>
    <w:rsid w:val="002303ED"/>
    <w:rsid w:val="0023050E"/>
    <w:rsid w:val="00230567"/>
    <w:rsid w:val="00230A53"/>
    <w:rsid w:val="00230C70"/>
    <w:rsid w:val="00230C89"/>
    <w:rsid w:val="00230CAD"/>
    <w:rsid w:val="00231073"/>
    <w:rsid w:val="002313AB"/>
    <w:rsid w:val="002327FF"/>
    <w:rsid w:val="00232E32"/>
    <w:rsid w:val="00233415"/>
    <w:rsid w:val="00234E56"/>
    <w:rsid w:val="002354F1"/>
    <w:rsid w:val="002368EA"/>
    <w:rsid w:val="00237306"/>
    <w:rsid w:val="002407E5"/>
    <w:rsid w:val="00241375"/>
    <w:rsid w:val="0024197E"/>
    <w:rsid w:val="00241A41"/>
    <w:rsid w:val="0024253D"/>
    <w:rsid w:val="00242A11"/>
    <w:rsid w:val="00243E24"/>
    <w:rsid w:val="00244418"/>
    <w:rsid w:val="0024510A"/>
    <w:rsid w:val="002456E8"/>
    <w:rsid w:val="0024727F"/>
    <w:rsid w:val="00247CD4"/>
    <w:rsid w:val="00247E55"/>
    <w:rsid w:val="002507C0"/>
    <w:rsid w:val="00250DB7"/>
    <w:rsid w:val="002510CE"/>
    <w:rsid w:val="00251AFE"/>
    <w:rsid w:val="00252D71"/>
    <w:rsid w:val="00252E47"/>
    <w:rsid w:val="0025393D"/>
    <w:rsid w:val="002539F4"/>
    <w:rsid w:val="002542D3"/>
    <w:rsid w:val="00254371"/>
    <w:rsid w:val="00254642"/>
    <w:rsid w:val="00254EBB"/>
    <w:rsid w:val="00255094"/>
    <w:rsid w:val="00255474"/>
    <w:rsid w:val="00256316"/>
    <w:rsid w:val="0025778B"/>
    <w:rsid w:val="002608BB"/>
    <w:rsid w:val="00260FC4"/>
    <w:rsid w:val="002626C3"/>
    <w:rsid w:val="00262878"/>
    <w:rsid w:val="002628C6"/>
    <w:rsid w:val="00262D37"/>
    <w:rsid w:val="00262E52"/>
    <w:rsid w:val="00262F8B"/>
    <w:rsid w:val="0026359D"/>
    <w:rsid w:val="00263901"/>
    <w:rsid w:val="00263EC0"/>
    <w:rsid w:val="00263FB9"/>
    <w:rsid w:val="00264132"/>
    <w:rsid w:val="00265D2F"/>
    <w:rsid w:val="00265F20"/>
    <w:rsid w:val="00266F7B"/>
    <w:rsid w:val="00267F60"/>
    <w:rsid w:val="00267FA7"/>
    <w:rsid w:val="002716E8"/>
    <w:rsid w:val="00271CCC"/>
    <w:rsid w:val="00271D4A"/>
    <w:rsid w:val="00273ACC"/>
    <w:rsid w:val="00273EAB"/>
    <w:rsid w:val="00274098"/>
    <w:rsid w:val="002747EC"/>
    <w:rsid w:val="00274C10"/>
    <w:rsid w:val="00274D2E"/>
    <w:rsid w:val="00275486"/>
    <w:rsid w:val="002764EB"/>
    <w:rsid w:val="002767D3"/>
    <w:rsid w:val="00277587"/>
    <w:rsid w:val="002804C3"/>
    <w:rsid w:val="00280D7B"/>
    <w:rsid w:val="0028199F"/>
    <w:rsid w:val="00282E7F"/>
    <w:rsid w:val="0028319D"/>
    <w:rsid w:val="002833AF"/>
    <w:rsid w:val="00283D99"/>
    <w:rsid w:val="00284355"/>
    <w:rsid w:val="002845EF"/>
    <w:rsid w:val="0028542F"/>
    <w:rsid w:val="002855BF"/>
    <w:rsid w:val="00286401"/>
    <w:rsid w:val="00286494"/>
    <w:rsid w:val="002864B2"/>
    <w:rsid w:val="00286CBC"/>
    <w:rsid w:val="00287E09"/>
    <w:rsid w:val="00290FC8"/>
    <w:rsid w:val="00291C9C"/>
    <w:rsid w:val="00292DD5"/>
    <w:rsid w:val="00293308"/>
    <w:rsid w:val="0029437A"/>
    <w:rsid w:val="0029482D"/>
    <w:rsid w:val="00294D9C"/>
    <w:rsid w:val="002952BC"/>
    <w:rsid w:val="002970D2"/>
    <w:rsid w:val="002972BE"/>
    <w:rsid w:val="002977E1"/>
    <w:rsid w:val="002A0298"/>
    <w:rsid w:val="002A06B8"/>
    <w:rsid w:val="002A0D32"/>
    <w:rsid w:val="002A100F"/>
    <w:rsid w:val="002A112E"/>
    <w:rsid w:val="002A2A41"/>
    <w:rsid w:val="002A362A"/>
    <w:rsid w:val="002A3CBD"/>
    <w:rsid w:val="002A3DB6"/>
    <w:rsid w:val="002A4780"/>
    <w:rsid w:val="002A4A87"/>
    <w:rsid w:val="002A57F7"/>
    <w:rsid w:val="002A58EC"/>
    <w:rsid w:val="002A6219"/>
    <w:rsid w:val="002A74BD"/>
    <w:rsid w:val="002A7EF7"/>
    <w:rsid w:val="002B0220"/>
    <w:rsid w:val="002B03F1"/>
    <w:rsid w:val="002B0529"/>
    <w:rsid w:val="002B05BE"/>
    <w:rsid w:val="002B1BBB"/>
    <w:rsid w:val="002B3093"/>
    <w:rsid w:val="002B3CF1"/>
    <w:rsid w:val="002B446B"/>
    <w:rsid w:val="002B498B"/>
    <w:rsid w:val="002B4E49"/>
    <w:rsid w:val="002B5A2A"/>
    <w:rsid w:val="002B7066"/>
    <w:rsid w:val="002B707A"/>
    <w:rsid w:val="002B7A14"/>
    <w:rsid w:val="002C0213"/>
    <w:rsid w:val="002C02E4"/>
    <w:rsid w:val="002C08F1"/>
    <w:rsid w:val="002C1082"/>
    <w:rsid w:val="002C1192"/>
    <w:rsid w:val="002C1220"/>
    <w:rsid w:val="002C1249"/>
    <w:rsid w:val="002C2085"/>
    <w:rsid w:val="002C2362"/>
    <w:rsid w:val="002C2683"/>
    <w:rsid w:val="002C363B"/>
    <w:rsid w:val="002C3D2A"/>
    <w:rsid w:val="002C4C12"/>
    <w:rsid w:val="002C4C9C"/>
    <w:rsid w:val="002C54F7"/>
    <w:rsid w:val="002C733E"/>
    <w:rsid w:val="002C7D12"/>
    <w:rsid w:val="002D0630"/>
    <w:rsid w:val="002D0CB7"/>
    <w:rsid w:val="002D1466"/>
    <w:rsid w:val="002D26EE"/>
    <w:rsid w:val="002D38E4"/>
    <w:rsid w:val="002D3E70"/>
    <w:rsid w:val="002D4138"/>
    <w:rsid w:val="002D4B4D"/>
    <w:rsid w:val="002D4EC6"/>
    <w:rsid w:val="002D51C8"/>
    <w:rsid w:val="002D5587"/>
    <w:rsid w:val="002D559B"/>
    <w:rsid w:val="002D7903"/>
    <w:rsid w:val="002D7A81"/>
    <w:rsid w:val="002E0428"/>
    <w:rsid w:val="002E0503"/>
    <w:rsid w:val="002E0B99"/>
    <w:rsid w:val="002E0DE8"/>
    <w:rsid w:val="002E124D"/>
    <w:rsid w:val="002E1A34"/>
    <w:rsid w:val="002E2F38"/>
    <w:rsid w:val="002E3237"/>
    <w:rsid w:val="002E3C04"/>
    <w:rsid w:val="002E459E"/>
    <w:rsid w:val="002E4FF6"/>
    <w:rsid w:val="002E57E8"/>
    <w:rsid w:val="002E66E8"/>
    <w:rsid w:val="002E6CDE"/>
    <w:rsid w:val="002E7082"/>
    <w:rsid w:val="002E750D"/>
    <w:rsid w:val="002F098C"/>
    <w:rsid w:val="002F0C0B"/>
    <w:rsid w:val="002F0C28"/>
    <w:rsid w:val="002F0D22"/>
    <w:rsid w:val="002F1207"/>
    <w:rsid w:val="002F2360"/>
    <w:rsid w:val="002F2477"/>
    <w:rsid w:val="002F2626"/>
    <w:rsid w:val="002F3A38"/>
    <w:rsid w:val="002F3BA8"/>
    <w:rsid w:val="002F4257"/>
    <w:rsid w:val="002F59E9"/>
    <w:rsid w:val="002F7783"/>
    <w:rsid w:val="002F7B2D"/>
    <w:rsid w:val="002F7DA6"/>
    <w:rsid w:val="0030018E"/>
    <w:rsid w:val="00300976"/>
    <w:rsid w:val="00300F14"/>
    <w:rsid w:val="00301722"/>
    <w:rsid w:val="00301D2C"/>
    <w:rsid w:val="00303802"/>
    <w:rsid w:val="00303B03"/>
    <w:rsid w:val="003046AC"/>
    <w:rsid w:val="00304A50"/>
    <w:rsid w:val="0030508D"/>
    <w:rsid w:val="00306E60"/>
    <w:rsid w:val="00306F6C"/>
    <w:rsid w:val="0030728C"/>
    <w:rsid w:val="003074F3"/>
    <w:rsid w:val="00307F65"/>
    <w:rsid w:val="00310409"/>
    <w:rsid w:val="00310681"/>
    <w:rsid w:val="00310921"/>
    <w:rsid w:val="00311508"/>
    <w:rsid w:val="00311EB4"/>
    <w:rsid w:val="003121E2"/>
    <w:rsid w:val="00312B8C"/>
    <w:rsid w:val="00313C14"/>
    <w:rsid w:val="00314AEC"/>
    <w:rsid w:val="00314C2A"/>
    <w:rsid w:val="00315903"/>
    <w:rsid w:val="003164FF"/>
    <w:rsid w:val="003172DC"/>
    <w:rsid w:val="0032017D"/>
    <w:rsid w:val="003201EF"/>
    <w:rsid w:val="0032093A"/>
    <w:rsid w:val="00322BC6"/>
    <w:rsid w:val="003233A9"/>
    <w:rsid w:val="00323547"/>
    <w:rsid w:val="00324688"/>
    <w:rsid w:val="00324AA9"/>
    <w:rsid w:val="00325015"/>
    <w:rsid w:val="00325C0F"/>
    <w:rsid w:val="00326069"/>
    <w:rsid w:val="00326DC1"/>
    <w:rsid w:val="003310A8"/>
    <w:rsid w:val="00331432"/>
    <w:rsid w:val="003321D6"/>
    <w:rsid w:val="003322D4"/>
    <w:rsid w:val="0033235A"/>
    <w:rsid w:val="0033244D"/>
    <w:rsid w:val="003330E3"/>
    <w:rsid w:val="003332CA"/>
    <w:rsid w:val="00333761"/>
    <w:rsid w:val="00333F92"/>
    <w:rsid w:val="00334964"/>
    <w:rsid w:val="00335D26"/>
    <w:rsid w:val="003368FA"/>
    <w:rsid w:val="003377F6"/>
    <w:rsid w:val="00337A3A"/>
    <w:rsid w:val="00340621"/>
    <w:rsid w:val="003413A2"/>
    <w:rsid w:val="00341736"/>
    <w:rsid w:val="00341FC1"/>
    <w:rsid w:val="0034248F"/>
    <w:rsid w:val="003424D0"/>
    <w:rsid w:val="00342E82"/>
    <w:rsid w:val="00342EF7"/>
    <w:rsid w:val="0034359E"/>
    <w:rsid w:val="00344393"/>
    <w:rsid w:val="003454FC"/>
    <w:rsid w:val="00345B15"/>
    <w:rsid w:val="0034604A"/>
    <w:rsid w:val="00346189"/>
    <w:rsid w:val="00346584"/>
    <w:rsid w:val="00346E0A"/>
    <w:rsid w:val="00346E0E"/>
    <w:rsid w:val="003470D6"/>
    <w:rsid w:val="003474A6"/>
    <w:rsid w:val="00347C43"/>
    <w:rsid w:val="0035110D"/>
    <w:rsid w:val="00351EFF"/>
    <w:rsid w:val="00353EE1"/>
    <w:rsid w:val="0035462D"/>
    <w:rsid w:val="00354716"/>
    <w:rsid w:val="00354979"/>
    <w:rsid w:val="00354A4F"/>
    <w:rsid w:val="003556A5"/>
    <w:rsid w:val="00356057"/>
    <w:rsid w:val="003565BE"/>
    <w:rsid w:val="00356EC2"/>
    <w:rsid w:val="00356FDD"/>
    <w:rsid w:val="00357582"/>
    <w:rsid w:val="00357F79"/>
    <w:rsid w:val="00363435"/>
    <w:rsid w:val="003635AF"/>
    <w:rsid w:val="00363711"/>
    <w:rsid w:val="0036469A"/>
    <w:rsid w:val="0036521C"/>
    <w:rsid w:val="003661B8"/>
    <w:rsid w:val="003662E1"/>
    <w:rsid w:val="00367A68"/>
    <w:rsid w:val="00367B48"/>
    <w:rsid w:val="0037010F"/>
    <w:rsid w:val="00371168"/>
    <w:rsid w:val="00371B91"/>
    <w:rsid w:val="00371C18"/>
    <w:rsid w:val="0037356D"/>
    <w:rsid w:val="003736E6"/>
    <w:rsid w:val="0037419B"/>
    <w:rsid w:val="0037429E"/>
    <w:rsid w:val="003743FB"/>
    <w:rsid w:val="00374A12"/>
    <w:rsid w:val="003755A5"/>
    <w:rsid w:val="003763AC"/>
    <w:rsid w:val="003770E5"/>
    <w:rsid w:val="00377166"/>
    <w:rsid w:val="0037722C"/>
    <w:rsid w:val="00380614"/>
    <w:rsid w:val="00380699"/>
    <w:rsid w:val="00380CEB"/>
    <w:rsid w:val="00380DAC"/>
    <w:rsid w:val="00382185"/>
    <w:rsid w:val="00382A37"/>
    <w:rsid w:val="00382E40"/>
    <w:rsid w:val="0038326F"/>
    <w:rsid w:val="003845F4"/>
    <w:rsid w:val="00384830"/>
    <w:rsid w:val="0038698C"/>
    <w:rsid w:val="00386EF7"/>
    <w:rsid w:val="003872BA"/>
    <w:rsid w:val="0038731B"/>
    <w:rsid w:val="00387439"/>
    <w:rsid w:val="00391257"/>
    <w:rsid w:val="00392386"/>
    <w:rsid w:val="0039304A"/>
    <w:rsid w:val="003942E3"/>
    <w:rsid w:val="003953AB"/>
    <w:rsid w:val="00395FDA"/>
    <w:rsid w:val="00396616"/>
    <w:rsid w:val="00396F9D"/>
    <w:rsid w:val="003976C3"/>
    <w:rsid w:val="00397BF5"/>
    <w:rsid w:val="00397EE1"/>
    <w:rsid w:val="003A07C1"/>
    <w:rsid w:val="003A1194"/>
    <w:rsid w:val="003A29AD"/>
    <w:rsid w:val="003A2FE6"/>
    <w:rsid w:val="003A3574"/>
    <w:rsid w:val="003A3917"/>
    <w:rsid w:val="003A5510"/>
    <w:rsid w:val="003A68D5"/>
    <w:rsid w:val="003A78BF"/>
    <w:rsid w:val="003A7D82"/>
    <w:rsid w:val="003B06B9"/>
    <w:rsid w:val="003B2140"/>
    <w:rsid w:val="003B28BD"/>
    <w:rsid w:val="003B479D"/>
    <w:rsid w:val="003B4B3D"/>
    <w:rsid w:val="003B4C68"/>
    <w:rsid w:val="003B50E1"/>
    <w:rsid w:val="003B600A"/>
    <w:rsid w:val="003B6B71"/>
    <w:rsid w:val="003C00A7"/>
    <w:rsid w:val="003C12FD"/>
    <w:rsid w:val="003C14DD"/>
    <w:rsid w:val="003C2323"/>
    <w:rsid w:val="003C304E"/>
    <w:rsid w:val="003C333B"/>
    <w:rsid w:val="003C3459"/>
    <w:rsid w:val="003C45D8"/>
    <w:rsid w:val="003C48A5"/>
    <w:rsid w:val="003C4E37"/>
    <w:rsid w:val="003C53A9"/>
    <w:rsid w:val="003C68D5"/>
    <w:rsid w:val="003C7671"/>
    <w:rsid w:val="003C783D"/>
    <w:rsid w:val="003D0BE2"/>
    <w:rsid w:val="003D0DC7"/>
    <w:rsid w:val="003D106A"/>
    <w:rsid w:val="003D15E2"/>
    <w:rsid w:val="003D165B"/>
    <w:rsid w:val="003D1B45"/>
    <w:rsid w:val="003D230F"/>
    <w:rsid w:val="003D30B8"/>
    <w:rsid w:val="003D3454"/>
    <w:rsid w:val="003D34E7"/>
    <w:rsid w:val="003D4653"/>
    <w:rsid w:val="003D50E6"/>
    <w:rsid w:val="003D59CD"/>
    <w:rsid w:val="003D5BC0"/>
    <w:rsid w:val="003D5E2A"/>
    <w:rsid w:val="003D68B5"/>
    <w:rsid w:val="003D7C4B"/>
    <w:rsid w:val="003E0B97"/>
    <w:rsid w:val="003E116E"/>
    <w:rsid w:val="003E16BE"/>
    <w:rsid w:val="003E2013"/>
    <w:rsid w:val="003E215C"/>
    <w:rsid w:val="003E3349"/>
    <w:rsid w:val="003E4235"/>
    <w:rsid w:val="003E7124"/>
    <w:rsid w:val="003E7A32"/>
    <w:rsid w:val="003E7FB9"/>
    <w:rsid w:val="003F02BD"/>
    <w:rsid w:val="003F0309"/>
    <w:rsid w:val="003F04EA"/>
    <w:rsid w:val="003F08A0"/>
    <w:rsid w:val="003F0966"/>
    <w:rsid w:val="003F11E0"/>
    <w:rsid w:val="003F144D"/>
    <w:rsid w:val="003F2C04"/>
    <w:rsid w:val="003F39F5"/>
    <w:rsid w:val="003F45E3"/>
    <w:rsid w:val="003F4792"/>
    <w:rsid w:val="003F4EB9"/>
    <w:rsid w:val="003F51E9"/>
    <w:rsid w:val="003F5AB6"/>
    <w:rsid w:val="003F5B6D"/>
    <w:rsid w:val="003F619A"/>
    <w:rsid w:val="003F688C"/>
    <w:rsid w:val="003F72E6"/>
    <w:rsid w:val="003F7E6D"/>
    <w:rsid w:val="00400A5A"/>
    <w:rsid w:val="00400D25"/>
    <w:rsid w:val="00400DEB"/>
    <w:rsid w:val="00401855"/>
    <w:rsid w:val="00401880"/>
    <w:rsid w:val="004036C4"/>
    <w:rsid w:val="00403AFD"/>
    <w:rsid w:val="00403B9B"/>
    <w:rsid w:val="004044D7"/>
    <w:rsid w:val="00404E26"/>
    <w:rsid w:val="00404E6B"/>
    <w:rsid w:val="004051BF"/>
    <w:rsid w:val="004051FD"/>
    <w:rsid w:val="00406AAF"/>
    <w:rsid w:val="0040759B"/>
    <w:rsid w:val="00407D04"/>
    <w:rsid w:val="00410D2D"/>
    <w:rsid w:val="00411139"/>
    <w:rsid w:val="004115FC"/>
    <w:rsid w:val="00411A17"/>
    <w:rsid w:val="00413038"/>
    <w:rsid w:val="00413232"/>
    <w:rsid w:val="00413BE2"/>
    <w:rsid w:val="0041440D"/>
    <w:rsid w:val="0041566D"/>
    <w:rsid w:val="004168D2"/>
    <w:rsid w:val="0041719D"/>
    <w:rsid w:val="00420701"/>
    <w:rsid w:val="0042083D"/>
    <w:rsid w:val="00424B9F"/>
    <w:rsid w:val="00425D52"/>
    <w:rsid w:val="00425FB6"/>
    <w:rsid w:val="004262A3"/>
    <w:rsid w:val="00426B8A"/>
    <w:rsid w:val="00426E7A"/>
    <w:rsid w:val="00430302"/>
    <w:rsid w:val="00431A1A"/>
    <w:rsid w:val="00431D2E"/>
    <w:rsid w:val="0043223E"/>
    <w:rsid w:val="00433333"/>
    <w:rsid w:val="00433608"/>
    <w:rsid w:val="00433E79"/>
    <w:rsid w:val="004345F4"/>
    <w:rsid w:val="00434D7B"/>
    <w:rsid w:val="00434DBC"/>
    <w:rsid w:val="00434EDB"/>
    <w:rsid w:val="00435CA3"/>
    <w:rsid w:val="004366C3"/>
    <w:rsid w:val="00436CF3"/>
    <w:rsid w:val="00437774"/>
    <w:rsid w:val="00437A27"/>
    <w:rsid w:val="00437A96"/>
    <w:rsid w:val="0044028F"/>
    <w:rsid w:val="00440935"/>
    <w:rsid w:val="00440E4C"/>
    <w:rsid w:val="0044127D"/>
    <w:rsid w:val="00441910"/>
    <w:rsid w:val="00443FE0"/>
    <w:rsid w:val="004446E8"/>
    <w:rsid w:val="00444ADE"/>
    <w:rsid w:val="00444FA7"/>
    <w:rsid w:val="0044513F"/>
    <w:rsid w:val="00445EB0"/>
    <w:rsid w:val="00446DBD"/>
    <w:rsid w:val="0044750C"/>
    <w:rsid w:val="00447B57"/>
    <w:rsid w:val="00447F2E"/>
    <w:rsid w:val="00450326"/>
    <w:rsid w:val="00450759"/>
    <w:rsid w:val="00452E47"/>
    <w:rsid w:val="00453BB0"/>
    <w:rsid w:val="0045441A"/>
    <w:rsid w:val="00454465"/>
    <w:rsid w:val="00454E20"/>
    <w:rsid w:val="00457C85"/>
    <w:rsid w:val="00457EE3"/>
    <w:rsid w:val="004603B6"/>
    <w:rsid w:val="00460692"/>
    <w:rsid w:val="00460D8B"/>
    <w:rsid w:val="004619B0"/>
    <w:rsid w:val="00461E57"/>
    <w:rsid w:val="00462C50"/>
    <w:rsid w:val="00462CF6"/>
    <w:rsid w:val="00464BF9"/>
    <w:rsid w:val="00465158"/>
    <w:rsid w:val="00465309"/>
    <w:rsid w:val="004656FD"/>
    <w:rsid w:val="00465AE0"/>
    <w:rsid w:val="00465C8F"/>
    <w:rsid w:val="00465D31"/>
    <w:rsid w:val="00465DD6"/>
    <w:rsid w:val="00465E6F"/>
    <w:rsid w:val="00467718"/>
    <w:rsid w:val="00467847"/>
    <w:rsid w:val="00470459"/>
    <w:rsid w:val="00471777"/>
    <w:rsid w:val="00472274"/>
    <w:rsid w:val="004745E6"/>
    <w:rsid w:val="004753BE"/>
    <w:rsid w:val="00475531"/>
    <w:rsid w:val="004763A2"/>
    <w:rsid w:val="00477373"/>
    <w:rsid w:val="00477911"/>
    <w:rsid w:val="00477E00"/>
    <w:rsid w:val="00480550"/>
    <w:rsid w:val="00481B6C"/>
    <w:rsid w:val="00482E8B"/>
    <w:rsid w:val="0048306D"/>
    <w:rsid w:val="00483885"/>
    <w:rsid w:val="00483AFF"/>
    <w:rsid w:val="00483FDB"/>
    <w:rsid w:val="00484BA6"/>
    <w:rsid w:val="00484DBF"/>
    <w:rsid w:val="004862A9"/>
    <w:rsid w:val="00486A63"/>
    <w:rsid w:val="00486B16"/>
    <w:rsid w:val="00486CD7"/>
    <w:rsid w:val="00487B9F"/>
    <w:rsid w:val="00490398"/>
    <w:rsid w:val="00490813"/>
    <w:rsid w:val="00490E2A"/>
    <w:rsid w:val="0049276E"/>
    <w:rsid w:val="00493069"/>
    <w:rsid w:val="00493CF6"/>
    <w:rsid w:val="00493F5A"/>
    <w:rsid w:val="004940D1"/>
    <w:rsid w:val="004944FF"/>
    <w:rsid w:val="00494C2D"/>
    <w:rsid w:val="00494EB1"/>
    <w:rsid w:val="00495262"/>
    <w:rsid w:val="00495283"/>
    <w:rsid w:val="00495410"/>
    <w:rsid w:val="004964A5"/>
    <w:rsid w:val="004A0703"/>
    <w:rsid w:val="004A0F46"/>
    <w:rsid w:val="004A10EC"/>
    <w:rsid w:val="004A122B"/>
    <w:rsid w:val="004A2FEC"/>
    <w:rsid w:val="004A48AA"/>
    <w:rsid w:val="004A4F0F"/>
    <w:rsid w:val="004A5056"/>
    <w:rsid w:val="004A5614"/>
    <w:rsid w:val="004A5D19"/>
    <w:rsid w:val="004A5E16"/>
    <w:rsid w:val="004A5F6B"/>
    <w:rsid w:val="004A6134"/>
    <w:rsid w:val="004A6C2C"/>
    <w:rsid w:val="004A6DA1"/>
    <w:rsid w:val="004A7A5C"/>
    <w:rsid w:val="004A7D4B"/>
    <w:rsid w:val="004B0110"/>
    <w:rsid w:val="004B0A22"/>
    <w:rsid w:val="004B0EDC"/>
    <w:rsid w:val="004B1739"/>
    <w:rsid w:val="004B23B9"/>
    <w:rsid w:val="004B263C"/>
    <w:rsid w:val="004B35B3"/>
    <w:rsid w:val="004B4758"/>
    <w:rsid w:val="004B51B8"/>
    <w:rsid w:val="004B5883"/>
    <w:rsid w:val="004B5C7B"/>
    <w:rsid w:val="004B6262"/>
    <w:rsid w:val="004B7273"/>
    <w:rsid w:val="004B7849"/>
    <w:rsid w:val="004B7976"/>
    <w:rsid w:val="004C027B"/>
    <w:rsid w:val="004C0A03"/>
    <w:rsid w:val="004C0D8A"/>
    <w:rsid w:val="004C169C"/>
    <w:rsid w:val="004C206C"/>
    <w:rsid w:val="004C2127"/>
    <w:rsid w:val="004C384A"/>
    <w:rsid w:val="004C3944"/>
    <w:rsid w:val="004C4E76"/>
    <w:rsid w:val="004C5442"/>
    <w:rsid w:val="004C56B5"/>
    <w:rsid w:val="004C654E"/>
    <w:rsid w:val="004C76DD"/>
    <w:rsid w:val="004C7AE9"/>
    <w:rsid w:val="004C7C8D"/>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2FA"/>
    <w:rsid w:val="004E268E"/>
    <w:rsid w:val="004E2FA7"/>
    <w:rsid w:val="004E3504"/>
    <w:rsid w:val="004E3CB6"/>
    <w:rsid w:val="004E4813"/>
    <w:rsid w:val="004E57BE"/>
    <w:rsid w:val="004E58B1"/>
    <w:rsid w:val="004E763B"/>
    <w:rsid w:val="004E7A48"/>
    <w:rsid w:val="004F0A14"/>
    <w:rsid w:val="004F1843"/>
    <w:rsid w:val="004F1B20"/>
    <w:rsid w:val="004F2CEF"/>
    <w:rsid w:val="004F3DF0"/>
    <w:rsid w:val="004F4723"/>
    <w:rsid w:val="004F48E3"/>
    <w:rsid w:val="004F4CF7"/>
    <w:rsid w:val="004F536A"/>
    <w:rsid w:val="004F7F77"/>
    <w:rsid w:val="00500B04"/>
    <w:rsid w:val="0050139A"/>
    <w:rsid w:val="00501AD0"/>
    <w:rsid w:val="00501F60"/>
    <w:rsid w:val="005020E7"/>
    <w:rsid w:val="00502ACC"/>
    <w:rsid w:val="00502B46"/>
    <w:rsid w:val="00502C9D"/>
    <w:rsid w:val="00503022"/>
    <w:rsid w:val="00503171"/>
    <w:rsid w:val="005048DD"/>
    <w:rsid w:val="00507D74"/>
    <w:rsid w:val="005104C3"/>
    <w:rsid w:val="005110DB"/>
    <w:rsid w:val="0051206A"/>
    <w:rsid w:val="00512309"/>
    <w:rsid w:val="00512CFF"/>
    <w:rsid w:val="00513877"/>
    <w:rsid w:val="00514482"/>
    <w:rsid w:val="00515B14"/>
    <w:rsid w:val="00516500"/>
    <w:rsid w:val="00520564"/>
    <w:rsid w:val="005208E3"/>
    <w:rsid w:val="00520A53"/>
    <w:rsid w:val="005220BF"/>
    <w:rsid w:val="00522C51"/>
    <w:rsid w:val="005231B2"/>
    <w:rsid w:val="00526054"/>
    <w:rsid w:val="00526E01"/>
    <w:rsid w:val="00527754"/>
    <w:rsid w:val="00530742"/>
    <w:rsid w:val="00530762"/>
    <w:rsid w:val="00530DBB"/>
    <w:rsid w:val="00531FF6"/>
    <w:rsid w:val="005323EE"/>
    <w:rsid w:val="00532E62"/>
    <w:rsid w:val="00534DA0"/>
    <w:rsid w:val="005364B5"/>
    <w:rsid w:val="0053659D"/>
    <w:rsid w:val="00536E61"/>
    <w:rsid w:val="00537356"/>
    <w:rsid w:val="00537E63"/>
    <w:rsid w:val="0054003B"/>
    <w:rsid w:val="00540ED4"/>
    <w:rsid w:val="005411E7"/>
    <w:rsid w:val="0054123D"/>
    <w:rsid w:val="00541A5C"/>
    <w:rsid w:val="00543B30"/>
    <w:rsid w:val="00543E6C"/>
    <w:rsid w:val="00544ECE"/>
    <w:rsid w:val="00545BBC"/>
    <w:rsid w:val="005500B4"/>
    <w:rsid w:val="00551110"/>
    <w:rsid w:val="00551B8C"/>
    <w:rsid w:val="0055229E"/>
    <w:rsid w:val="005524C9"/>
    <w:rsid w:val="00552573"/>
    <w:rsid w:val="00552D60"/>
    <w:rsid w:val="005536AB"/>
    <w:rsid w:val="005544FE"/>
    <w:rsid w:val="005557A8"/>
    <w:rsid w:val="00556228"/>
    <w:rsid w:val="00556793"/>
    <w:rsid w:val="0056029E"/>
    <w:rsid w:val="0056076E"/>
    <w:rsid w:val="00560844"/>
    <w:rsid w:val="00561407"/>
    <w:rsid w:val="00561C26"/>
    <w:rsid w:val="0056341C"/>
    <w:rsid w:val="00563F3F"/>
    <w:rsid w:val="00565087"/>
    <w:rsid w:val="0056573F"/>
    <w:rsid w:val="00566445"/>
    <w:rsid w:val="0056677C"/>
    <w:rsid w:val="00566D2C"/>
    <w:rsid w:val="00570B86"/>
    <w:rsid w:val="005724B9"/>
    <w:rsid w:val="00572503"/>
    <w:rsid w:val="00572FA0"/>
    <w:rsid w:val="005731F4"/>
    <w:rsid w:val="00573574"/>
    <w:rsid w:val="00573616"/>
    <w:rsid w:val="00573B7F"/>
    <w:rsid w:val="00574B86"/>
    <w:rsid w:val="005759A2"/>
    <w:rsid w:val="005762C7"/>
    <w:rsid w:val="00576820"/>
    <w:rsid w:val="00577E77"/>
    <w:rsid w:val="00577F8E"/>
    <w:rsid w:val="00584345"/>
    <w:rsid w:val="00585194"/>
    <w:rsid w:val="0058519C"/>
    <w:rsid w:val="0058588B"/>
    <w:rsid w:val="00586645"/>
    <w:rsid w:val="00586F17"/>
    <w:rsid w:val="005905A1"/>
    <w:rsid w:val="0059146F"/>
    <w:rsid w:val="00591568"/>
    <w:rsid w:val="005916FB"/>
    <w:rsid w:val="00591807"/>
    <w:rsid w:val="005918CF"/>
    <w:rsid w:val="005925C2"/>
    <w:rsid w:val="00592B81"/>
    <w:rsid w:val="00593957"/>
    <w:rsid w:val="0059400D"/>
    <w:rsid w:val="00594409"/>
    <w:rsid w:val="00594DDE"/>
    <w:rsid w:val="0059561A"/>
    <w:rsid w:val="00595719"/>
    <w:rsid w:val="0059572E"/>
    <w:rsid w:val="00596A09"/>
    <w:rsid w:val="00596EFE"/>
    <w:rsid w:val="005973CA"/>
    <w:rsid w:val="00597653"/>
    <w:rsid w:val="00597CB8"/>
    <w:rsid w:val="005A0389"/>
    <w:rsid w:val="005A03F6"/>
    <w:rsid w:val="005A18C9"/>
    <w:rsid w:val="005A1D77"/>
    <w:rsid w:val="005A3223"/>
    <w:rsid w:val="005A37D1"/>
    <w:rsid w:val="005A3AF8"/>
    <w:rsid w:val="005A4EF7"/>
    <w:rsid w:val="005A612F"/>
    <w:rsid w:val="005A669D"/>
    <w:rsid w:val="005A6D35"/>
    <w:rsid w:val="005A7649"/>
    <w:rsid w:val="005B01C6"/>
    <w:rsid w:val="005B021A"/>
    <w:rsid w:val="005B0915"/>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3691"/>
    <w:rsid w:val="005C49F8"/>
    <w:rsid w:val="005C55B4"/>
    <w:rsid w:val="005C5A5A"/>
    <w:rsid w:val="005C67BE"/>
    <w:rsid w:val="005C6853"/>
    <w:rsid w:val="005C7B8F"/>
    <w:rsid w:val="005C7FA2"/>
    <w:rsid w:val="005D11E4"/>
    <w:rsid w:val="005D2330"/>
    <w:rsid w:val="005D23BB"/>
    <w:rsid w:val="005D281F"/>
    <w:rsid w:val="005D53D9"/>
    <w:rsid w:val="005D5F9E"/>
    <w:rsid w:val="005D623F"/>
    <w:rsid w:val="005D69F4"/>
    <w:rsid w:val="005D7512"/>
    <w:rsid w:val="005E1062"/>
    <w:rsid w:val="005E1C7A"/>
    <w:rsid w:val="005E333C"/>
    <w:rsid w:val="005E3667"/>
    <w:rsid w:val="005E3D0F"/>
    <w:rsid w:val="005E431B"/>
    <w:rsid w:val="005E4726"/>
    <w:rsid w:val="005E55EE"/>
    <w:rsid w:val="005E59C1"/>
    <w:rsid w:val="005E59F4"/>
    <w:rsid w:val="005E669A"/>
    <w:rsid w:val="005E688A"/>
    <w:rsid w:val="005E7E18"/>
    <w:rsid w:val="005F10C3"/>
    <w:rsid w:val="005F11C7"/>
    <w:rsid w:val="005F11E0"/>
    <w:rsid w:val="005F191C"/>
    <w:rsid w:val="005F19B2"/>
    <w:rsid w:val="005F2419"/>
    <w:rsid w:val="005F26B5"/>
    <w:rsid w:val="005F4D98"/>
    <w:rsid w:val="005F5822"/>
    <w:rsid w:val="005F6406"/>
    <w:rsid w:val="005F6C07"/>
    <w:rsid w:val="005F71B4"/>
    <w:rsid w:val="006006D0"/>
    <w:rsid w:val="0060087E"/>
    <w:rsid w:val="006025D4"/>
    <w:rsid w:val="006025F6"/>
    <w:rsid w:val="00602D57"/>
    <w:rsid w:val="00602D8B"/>
    <w:rsid w:val="00603165"/>
    <w:rsid w:val="006034AA"/>
    <w:rsid w:val="00603829"/>
    <w:rsid w:val="00603E0F"/>
    <w:rsid w:val="00603FE3"/>
    <w:rsid w:val="006042FA"/>
    <w:rsid w:val="00604791"/>
    <w:rsid w:val="006051CC"/>
    <w:rsid w:val="00605259"/>
    <w:rsid w:val="0060533E"/>
    <w:rsid w:val="00607F1B"/>
    <w:rsid w:val="00610ECA"/>
    <w:rsid w:val="00611566"/>
    <w:rsid w:val="00611868"/>
    <w:rsid w:val="00612A68"/>
    <w:rsid w:val="00612B06"/>
    <w:rsid w:val="006136F9"/>
    <w:rsid w:val="006145EC"/>
    <w:rsid w:val="0061490D"/>
    <w:rsid w:val="006149A5"/>
    <w:rsid w:val="006149C0"/>
    <w:rsid w:val="00615482"/>
    <w:rsid w:val="006157C5"/>
    <w:rsid w:val="006158BE"/>
    <w:rsid w:val="006158C6"/>
    <w:rsid w:val="00615939"/>
    <w:rsid w:val="00615CC3"/>
    <w:rsid w:val="00616405"/>
    <w:rsid w:val="006165CD"/>
    <w:rsid w:val="00617799"/>
    <w:rsid w:val="00617C52"/>
    <w:rsid w:val="0062034B"/>
    <w:rsid w:val="006204D3"/>
    <w:rsid w:val="00620E29"/>
    <w:rsid w:val="006211A0"/>
    <w:rsid w:val="006215CA"/>
    <w:rsid w:val="00622E1A"/>
    <w:rsid w:val="0062331C"/>
    <w:rsid w:val="00623ACC"/>
    <w:rsid w:val="00624148"/>
    <w:rsid w:val="00624D4A"/>
    <w:rsid w:val="00625076"/>
    <w:rsid w:val="00625607"/>
    <w:rsid w:val="00625813"/>
    <w:rsid w:val="006272FC"/>
    <w:rsid w:val="006279C7"/>
    <w:rsid w:val="00631B89"/>
    <w:rsid w:val="00631BA9"/>
    <w:rsid w:val="00631C55"/>
    <w:rsid w:val="00632033"/>
    <w:rsid w:val="0063226E"/>
    <w:rsid w:val="00633CA1"/>
    <w:rsid w:val="00634CE1"/>
    <w:rsid w:val="00636178"/>
    <w:rsid w:val="00636E70"/>
    <w:rsid w:val="00636EE6"/>
    <w:rsid w:val="00637F9F"/>
    <w:rsid w:val="006408BA"/>
    <w:rsid w:val="00640C7E"/>
    <w:rsid w:val="00640D03"/>
    <w:rsid w:val="006414E1"/>
    <w:rsid w:val="00641AC7"/>
    <w:rsid w:val="006424F1"/>
    <w:rsid w:val="00642ACA"/>
    <w:rsid w:val="00643D88"/>
    <w:rsid w:val="00644021"/>
    <w:rsid w:val="0064416C"/>
    <w:rsid w:val="006450BB"/>
    <w:rsid w:val="0064548A"/>
    <w:rsid w:val="0064557C"/>
    <w:rsid w:val="0064589C"/>
    <w:rsid w:val="00646C53"/>
    <w:rsid w:val="00646D77"/>
    <w:rsid w:val="00650725"/>
    <w:rsid w:val="006508FC"/>
    <w:rsid w:val="00650B3A"/>
    <w:rsid w:val="00650F4E"/>
    <w:rsid w:val="00651AAB"/>
    <w:rsid w:val="00651F94"/>
    <w:rsid w:val="006530AA"/>
    <w:rsid w:val="00654A68"/>
    <w:rsid w:val="00656467"/>
    <w:rsid w:val="006567F6"/>
    <w:rsid w:val="006567FA"/>
    <w:rsid w:val="00656D67"/>
    <w:rsid w:val="00657760"/>
    <w:rsid w:val="006615B7"/>
    <w:rsid w:val="006619CF"/>
    <w:rsid w:val="00663E0B"/>
    <w:rsid w:val="006649D0"/>
    <w:rsid w:val="00664E2C"/>
    <w:rsid w:val="0066582D"/>
    <w:rsid w:val="00666915"/>
    <w:rsid w:val="00666A58"/>
    <w:rsid w:val="00666C06"/>
    <w:rsid w:val="00666CD2"/>
    <w:rsid w:val="00666F47"/>
    <w:rsid w:val="00667057"/>
    <w:rsid w:val="00667442"/>
    <w:rsid w:val="0066748D"/>
    <w:rsid w:val="00667667"/>
    <w:rsid w:val="00670F0D"/>
    <w:rsid w:val="00671149"/>
    <w:rsid w:val="00671901"/>
    <w:rsid w:val="0067237E"/>
    <w:rsid w:val="00672C5E"/>
    <w:rsid w:val="0067441F"/>
    <w:rsid w:val="00674856"/>
    <w:rsid w:val="00674BE7"/>
    <w:rsid w:val="00677558"/>
    <w:rsid w:val="00677F3E"/>
    <w:rsid w:val="006808D7"/>
    <w:rsid w:val="00680F22"/>
    <w:rsid w:val="00682281"/>
    <w:rsid w:val="006823D0"/>
    <w:rsid w:val="00682CE2"/>
    <w:rsid w:val="00683C17"/>
    <w:rsid w:val="00684AB0"/>
    <w:rsid w:val="00684BD3"/>
    <w:rsid w:val="00685083"/>
    <w:rsid w:val="006859FC"/>
    <w:rsid w:val="006863A7"/>
    <w:rsid w:val="00690975"/>
    <w:rsid w:val="00690BC4"/>
    <w:rsid w:val="00690FBE"/>
    <w:rsid w:val="00691ADC"/>
    <w:rsid w:val="00691F29"/>
    <w:rsid w:val="0069274F"/>
    <w:rsid w:val="00693925"/>
    <w:rsid w:val="00695228"/>
    <w:rsid w:val="00695DF2"/>
    <w:rsid w:val="00695E24"/>
    <w:rsid w:val="00696425"/>
    <w:rsid w:val="0069659A"/>
    <w:rsid w:val="0069699D"/>
    <w:rsid w:val="00696D6B"/>
    <w:rsid w:val="00697279"/>
    <w:rsid w:val="006978CD"/>
    <w:rsid w:val="006A04E4"/>
    <w:rsid w:val="006A0865"/>
    <w:rsid w:val="006A0EEC"/>
    <w:rsid w:val="006A119F"/>
    <w:rsid w:val="006A1637"/>
    <w:rsid w:val="006A1795"/>
    <w:rsid w:val="006A18B1"/>
    <w:rsid w:val="006A213B"/>
    <w:rsid w:val="006A2AD5"/>
    <w:rsid w:val="006A3052"/>
    <w:rsid w:val="006A364A"/>
    <w:rsid w:val="006A4195"/>
    <w:rsid w:val="006A43F7"/>
    <w:rsid w:val="006A4CFC"/>
    <w:rsid w:val="006A4E34"/>
    <w:rsid w:val="006A50DB"/>
    <w:rsid w:val="006A54D5"/>
    <w:rsid w:val="006A5525"/>
    <w:rsid w:val="006A558C"/>
    <w:rsid w:val="006A5590"/>
    <w:rsid w:val="006A567C"/>
    <w:rsid w:val="006A626B"/>
    <w:rsid w:val="006A6935"/>
    <w:rsid w:val="006A7158"/>
    <w:rsid w:val="006A7D75"/>
    <w:rsid w:val="006B09B1"/>
    <w:rsid w:val="006B0B2C"/>
    <w:rsid w:val="006B1C8C"/>
    <w:rsid w:val="006B1ECF"/>
    <w:rsid w:val="006B2381"/>
    <w:rsid w:val="006B289E"/>
    <w:rsid w:val="006B3C66"/>
    <w:rsid w:val="006B41BB"/>
    <w:rsid w:val="006B4328"/>
    <w:rsid w:val="006B4826"/>
    <w:rsid w:val="006B4D9E"/>
    <w:rsid w:val="006B557A"/>
    <w:rsid w:val="006B6067"/>
    <w:rsid w:val="006B6CDA"/>
    <w:rsid w:val="006B6EA2"/>
    <w:rsid w:val="006B73E1"/>
    <w:rsid w:val="006B7677"/>
    <w:rsid w:val="006B7AAA"/>
    <w:rsid w:val="006C0EBA"/>
    <w:rsid w:val="006C1385"/>
    <w:rsid w:val="006C1888"/>
    <w:rsid w:val="006C3245"/>
    <w:rsid w:val="006C45FB"/>
    <w:rsid w:val="006C47F0"/>
    <w:rsid w:val="006C603D"/>
    <w:rsid w:val="006C698B"/>
    <w:rsid w:val="006C6A5A"/>
    <w:rsid w:val="006C6AD9"/>
    <w:rsid w:val="006C7A66"/>
    <w:rsid w:val="006C7E8B"/>
    <w:rsid w:val="006D04FE"/>
    <w:rsid w:val="006D146E"/>
    <w:rsid w:val="006D183B"/>
    <w:rsid w:val="006D1B5F"/>
    <w:rsid w:val="006D1E24"/>
    <w:rsid w:val="006D1F52"/>
    <w:rsid w:val="006D231C"/>
    <w:rsid w:val="006D2721"/>
    <w:rsid w:val="006D333D"/>
    <w:rsid w:val="006D3416"/>
    <w:rsid w:val="006D3A4B"/>
    <w:rsid w:val="006D3CBE"/>
    <w:rsid w:val="006D462A"/>
    <w:rsid w:val="006D5859"/>
    <w:rsid w:val="006D5A49"/>
    <w:rsid w:val="006D6322"/>
    <w:rsid w:val="006D679C"/>
    <w:rsid w:val="006D736E"/>
    <w:rsid w:val="006D79E5"/>
    <w:rsid w:val="006D7D23"/>
    <w:rsid w:val="006E02E9"/>
    <w:rsid w:val="006E0904"/>
    <w:rsid w:val="006E165E"/>
    <w:rsid w:val="006E2717"/>
    <w:rsid w:val="006E3314"/>
    <w:rsid w:val="006E4D6B"/>
    <w:rsid w:val="006E6638"/>
    <w:rsid w:val="006E71D5"/>
    <w:rsid w:val="006E73C6"/>
    <w:rsid w:val="006E7F54"/>
    <w:rsid w:val="006E7FA3"/>
    <w:rsid w:val="006F0133"/>
    <w:rsid w:val="006F02BB"/>
    <w:rsid w:val="006F13B1"/>
    <w:rsid w:val="006F1DA5"/>
    <w:rsid w:val="006F1FA3"/>
    <w:rsid w:val="006F212F"/>
    <w:rsid w:val="006F2E59"/>
    <w:rsid w:val="006F35FD"/>
    <w:rsid w:val="006F4CDB"/>
    <w:rsid w:val="006F4FC0"/>
    <w:rsid w:val="006F5661"/>
    <w:rsid w:val="006F574E"/>
    <w:rsid w:val="006F67CD"/>
    <w:rsid w:val="006F77EC"/>
    <w:rsid w:val="007000C1"/>
    <w:rsid w:val="007004C2"/>
    <w:rsid w:val="00700653"/>
    <w:rsid w:val="007006D7"/>
    <w:rsid w:val="007008BA"/>
    <w:rsid w:val="00700A89"/>
    <w:rsid w:val="00701180"/>
    <w:rsid w:val="00701214"/>
    <w:rsid w:val="00701BAD"/>
    <w:rsid w:val="00702E45"/>
    <w:rsid w:val="00704F55"/>
    <w:rsid w:val="007054C9"/>
    <w:rsid w:val="0070566F"/>
    <w:rsid w:val="007057C0"/>
    <w:rsid w:val="00705C00"/>
    <w:rsid w:val="00706FD0"/>
    <w:rsid w:val="007070D9"/>
    <w:rsid w:val="007073E9"/>
    <w:rsid w:val="00707555"/>
    <w:rsid w:val="00711661"/>
    <w:rsid w:val="00711849"/>
    <w:rsid w:val="0071199A"/>
    <w:rsid w:val="00711CED"/>
    <w:rsid w:val="00712790"/>
    <w:rsid w:val="007130EF"/>
    <w:rsid w:val="00713AD7"/>
    <w:rsid w:val="007149BF"/>
    <w:rsid w:val="007151AC"/>
    <w:rsid w:val="00716BB3"/>
    <w:rsid w:val="00716C55"/>
    <w:rsid w:val="00716D58"/>
    <w:rsid w:val="0071707D"/>
    <w:rsid w:val="007206E7"/>
    <w:rsid w:val="00721362"/>
    <w:rsid w:val="00721997"/>
    <w:rsid w:val="00721A0D"/>
    <w:rsid w:val="00721A75"/>
    <w:rsid w:val="00722C5A"/>
    <w:rsid w:val="00722F89"/>
    <w:rsid w:val="00723438"/>
    <w:rsid w:val="00724310"/>
    <w:rsid w:val="007245A2"/>
    <w:rsid w:val="00724BAC"/>
    <w:rsid w:val="00725A9B"/>
    <w:rsid w:val="00725FCC"/>
    <w:rsid w:val="00726CC5"/>
    <w:rsid w:val="00726D2B"/>
    <w:rsid w:val="00727131"/>
    <w:rsid w:val="00730D75"/>
    <w:rsid w:val="007325B2"/>
    <w:rsid w:val="007325F8"/>
    <w:rsid w:val="007331A2"/>
    <w:rsid w:val="00733E14"/>
    <w:rsid w:val="00733F2B"/>
    <w:rsid w:val="0073437C"/>
    <w:rsid w:val="007344A1"/>
    <w:rsid w:val="00734A5B"/>
    <w:rsid w:val="0073574A"/>
    <w:rsid w:val="00735A4C"/>
    <w:rsid w:val="00737456"/>
    <w:rsid w:val="0074002A"/>
    <w:rsid w:val="00740C1D"/>
    <w:rsid w:val="00741663"/>
    <w:rsid w:val="00741F5B"/>
    <w:rsid w:val="00742247"/>
    <w:rsid w:val="00742A25"/>
    <w:rsid w:val="00742B49"/>
    <w:rsid w:val="00742ED7"/>
    <w:rsid w:val="007431EB"/>
    <w:rsid w:val="00743560"/>
    <w:rsid w:val="00744742"/>
    <w:rsid w:val="00744E76"/>
    <w:rsid w:val="007452AF"/>
    <w:rsid w:val="00745911"/>
    <w:rsid w:val="00747986"/>
    <w:rsid w:val="00747E6E"/>
    <w:rsid w:val="007501B4"/>
    <w:rsid w:val="007506EC"/>
    <w:rsid w:val="00750722"/>
    <w:rsid w:val="0075088D"/>
    <w:rsid w:val="00750D6E"/>
    <w:rsid w:val="007511B4"/>
    <w:rsid w:val="00751B1A"/>
    <w:rsid w:val="00751D46"/>
    <w:rsid w:val="00752479"/>
    <w:rsid w:val="00752897"/>
    <w:rsid w:val="007536BE"/>
    <w:rsid w:val="00753C56"/>
    <w:rsid w:val="0075487E"/>
    <w:rsid w:val="00754C1D"/>
    <w:rsid w:val="00755817"/>
    <w:rsid w:val="0075589F"/>
    <w:rsid w:val="00756278"/>
    <w:rsid w:val="00756F5A"/>
    <w:rsid w:val="00757866"/>
    <w:rsid w:val="00757D40"/>
    <w:rsid w:val="00760831"/>
    <w:rsid w:val="00760873"/>
    <w:rsid w:val="00761841"/>
    <w:rsid w:val="00761EE1"/>
    <w:rsid w:val="00761EE9"/>
    <w:rsid w:val="0076250D"/>
    <w:rsid w:val="00762711"/>
    <w:rsid w:val="00763BC2"/>
    <w:rsid w:val="00764262"/>
    <w:rsid w:val="00764EF6"/>
    <w:rsid w:val="00765BA8"/>
    <w:rsid w:val="00765D9E"/>
    <w:rsid w:val="00765E5A"/>
    <w:rsid w:val="00766D07"/>
    <w:rsid w:val="0077072A"/>
    <w:rsid w:val="007709F9"/>
    <w:rsid w:val="007722C2"/>
    <w:rsid w:val="007724F7"/>
    <w:rsid w:val="00772865"/>
    <w:rsid w:val="00772E0E"/>
    <w:rsid w:val="00773DCE"/>
    <w:rsid w:val="0077431A"/>
    <w:rsid w:val="00775518"/>
    <w:rsid w:val="00776187"/>
    <w:rsid w:val="0077656A"/>
    <w:rsid w:val="007769CA"/>
    <w:rsid w:val="00777243"/>
    <w:rsid w:val="00780AD7"/>
    <w:rsid w:val="00780E51"/>
    <w:rsid w:val="00781AC3"/>
    <w:rsid w:val="00781F0F"/>
    <w:rsid w:val="007820AC"/>
    <w:rsid w:val="00783DFD"/>
    <w:rsid w:val="0078455C"/>
    <w:rsid w:val="007847D7"/>
    <w:rsid w:val="0078503F"/>
    <w:rsid w:val="00785AD8"/>
    <w:rsid w:val="00787213"/>
    <w:rsid w:val="0078727C"/>
    <w:rsid w:val="007877A5"/>
    <w:rsid w:val="00787A44"/>
    <w:rsid w:val="00787B65"/>
    <w:rsid w:val="007900FB"/>
    <w:rsid w:val="007905DB"/>
    <w:rsid w:val="00790C87"/>
    <w:rsid w:val="00792308"/>
    <w:rsid w:val="007934C8"/>
    <w:rsid w:val="00795119"/>
    <w:rsid w:val="0079584B"/>
    <w:rsid w:val="00796008"/>
    <w:rsid w:val="0079775E"/>
    <w:rsid w:val="007A1C1A"/>
    <w:rsid w:val="007A2305"/>
    <w:rsid w:val="007A3422"/>
    <w:rsid w:val="007A39C8"/>
    <w:rsid w:val="007A4959"/>
    <w:rsid w:val="007A4982"/>
    <w:rsid w:val="007A4B1A"/>
    <w:rsid w:val="007A5B33"/>
    <w:rsid w:val="007A5E55"/>
    <w:rsid w:val="007A6B98"/>
    <w:rsid w:val="007A6F2F"/>
    <w:rsid w:val="007A724B"/>
    <w:rsid w:val="007A76D7"/>
    <w:rsid w:val="007B02A5"/>
    <w:rsid w:val="007B0610"/>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34"/>
    <w:rsid w:val="007C34FB"/>
    <w:rsid w:val="007C3574"/>
    <w:rsid w:val="007C449D"/>
    <w:rsid w:val="007C44F8"/>
    <w:rsid w:val="007C4BE9"/>
    <w:rsid w:val="007C5546"/>
    <w:rsid w:val="007C610A"/>
    <w:rsid w:val="007C658E"/>
    <w:rsid w:val="007D0C60"/>
    <w:rsid w:val="007D0EF9"/>
    <w:rsid w:val="007D392F"/>
    <w:rsid w:val="007D3EF3"/>
    <w:rsid w:val="007D4384"/>
    <w:rsid w:val="007D45C2"/>
    <w:rsid w:val="007D4E87"/>
    <w:rsid w:val="007D5207"/>
    <w:rsid w:val="007D56F6"/>
    <w:rsid w:val="007D6785"/>
    <w:rsid w:val="007D6F9E"/>
    <w:rsid w:val="007D7863"/>
    <w:rsid w:val="007D7C4D"/>
    <w:rsid w:val="007E0300"/>
    <w:rsid w:val="007E08DE"/>
    <w:rsid w:val="007E1579"/>
    <w:rsid w:val="007E32DD"/>
    <w:rsid w:val="007E420D"/>
    <w:rsid w:val="007E455A"/>
    <w:rsid w:val="007E46C6"/>
    <w:rsid w:val="007E48C8"/>
    <w:rsid w:val="007E4C51"/>
    <w:rsid w:val="007E50D5"/>
    <w:rsid w:val="007E539E"/>
    <w:rsid w:val="007E5A87"/>
    <w:rsid w:val="007E5EB1"/>
    <w:rsid w:val="007E6B33"/>
    <w:rsid w:val="007F00DF"/>
    <w:rsid w:val="007F0F51"/>
    <w:rsid w:val="007F14C7"/>
    <w:rsid w:val="007F1AC5"/>
    <w:rsid w:val="007F2205"/>
    <w:rsid w:val="007F4063"/>
    <w:rsid w:val="007F4265"/>
    <w:rsid w:val="007F47B2"/>
    <w:rsid w:val="007F5FD3"/>
    <w:rsid w:val="007F6A91"/>
    <w:rsid w:val="007F6D22"/>
    <w:rsid w:val="007F6D41"/>
    <w:rsid w:val="007F6E41"/>
    <w:rsid w:val="007F7263"/>
    <w:rsid w:val="007F72DF"/>
    <w:rsid w:val="007F7D2E"/>
    <w:rsid w:val="007F7E05"/>
    <w:rsid w:val="008008D9"/>
    <w:rsid w:val="00800EE4"/>
    <w:rsid w:val="008019F1"/>
    <w:rsid w:val="00801CA7"/>
    <w:rsid w:val="008028A4"/>
    <w:rsid w:val="00803FFD"/>
    <w:rsid w:val="008053A2"/>
    <w:rsid w:val="00805521"/>
    <w:rsid w:val="00805D52"/>
    <w:rsid w:val="008069E1"/>
    <w:rsid w:val="00806C99"/>
    <w:rsid w:val="00810780"/>
    <w:rsid w:val="00811680"/>
    <w:rsid w:val="00811BAF"/>
    <w:rsid w:val="00811DEA"/>
    <w:rsid w:val="008120E4"/>
    <w:rsid w:val="008134C3"/>
    <w:rsid w:val="00813CDA"/>
    <w:rsid w:val="008144D5"/>
    <w:rsid w:val="0081452D"/>
    <w:rsid w:val="0081460A"/>
    <w:rsid w:val="00814808"/>
    <w:rsid w:val="008150BA"/>
    <w:rsid w:val="008150C2"/>
    <w:rsid w:val="00815738"/>
    <w:rsid w:val="00817066"/>
    <w:rsid w:val="008176B8"/>
    <w:rsid w:val="00820849"/>
    <w:rsid w:val="008218C2"/>
    <w:rsid w:val="00823410"/>
    <w:rsid w:val="00823AC6"/>
    <w:rsid w:val="0082414C"/>
    <w:rsid w:val="00824626"/>
    <w:rsid w:val="0082483F"/>
    <w:rsid w:val="00830656"/>
    <w:rsid w:val="00831991"/>
    <w:rsid w:val="0083220E"/>
    <w:rsid w:val="00832304"/>
    <w:rsid w:val="008323D6"/>
    <w:rsid w:val="00833067"/>
    <w:rsid w:val="00833D3E"/>
    <w:rsid w:val="008340CB"/>
    <w:rsid w:val="00834649"/>
    <w:rsid w:val="00835F14"/>
    <w:rsid w:val="00836413"/>
    <w:rsid w:val="00836AA8"/>
    <w:rsid w:val="00837536"/>
    <w:rsid w:val="008376A5"/>
    <w:rsid w:val="008401E2"/>
    <w:rsid w:val="00840CB4"/>
    <w:rsid w:val="008413F4"/>
    <w:rsid w:val="00841ABC"/>
    <w:rsid w:val="0084222D"/>
    <w:rsid w:val="0084303F"/>
    <w:rsid w:val="008430A2"/>
    <w:rsid w:val="00843392"/>
    <w:rsid w:val="00843570"/>
    <w:rsid w:val="00843722"/>
    <w:rsid w:val="0084380F"/>
    <w:rsid w:val="00843A05"/>
    <w:rsid w:val="00845057"/>
    <w:rsid w:val="00845160"/>
    <w:rsid w:val="00845474"/>
    <w:rsid w:val="008458E4"/>
    <w:rsid w:val="00845F98"/>
    <w:rsid w:val="00846B58"/>
    <w:rsid w:val="00846E07"/>
    <w:rsid w:val="00846E32"/>
    <w:rsid w:val="00850CFF"/>
    <w:rsid w:val="00852A5B"/>
    <w:rsid w:val="00852D39"/>
    <w:rsid w:val="0085379D"/>
    <w:rsid w:val="00854C37"/>
    <w:rsid w:val="0085578C"/>
    <w:rsid w:val="008559D6"/>
    <w:rsid w:val="00855F2F"/>
    <w:rsid w:val="0085724C"/>
    <w:rsid w:val="008572DC"/>
    <w:rsid w:val="00860E01"/>
    <w:rsid w:val="00861B94"/>
    <w:rsid w:val="00862A45"/>
    <w:rsid w:val="00864823"/>
    <w:rsid w:val="00866280"/>
    <w:rsid w:val="00866556"/>
    <w:rsid w:val="00866E76"/>
    <w:rsid w:val="00866F16"/>
    <w:rsid w:val="0086799C"/>
    <w:rsid w:val="00867FFD"/>
    <w:rsid w:val="00870AEC"/>
    <w:rsid w:val="00871ED0"/>
    <w:rsid w:val="00872097"/>
    <w:rsid w:val="0087437D"/>
    <w:rsid w:val="00874E85"/>
    <w:rsid w:val="00874E9B"/>
    <w:rsid w:val="00875BEE"/>
    <w:rsid w:val="0087631F"/>
    <w:rsid w:val="008768CA"/>
    <w:rsid w:val="00876971"/>
    <w:rsid w:val="00876D25"/>
    <w:rsid w:val="00877813"/>
    <w:rsid w:val="00880477"/>
    <w:rsid w:val="00880559"/>
    <w:rsid w:val="0088128B"/>
    <w:rsid w:val="00883C52"/>
    <w:rsid w:val="00883DC6"/>
    <w:rsid w:val="00883F19"/>
    <w:rsid w:val="0088405C"/>
    <w:rsid w:val="00886D6C"/>
    <w:rsid w:val="00891307"/>
    <w:rsid w:val="00891B05"/>
    <w:rsid w:val="00891CE5"/>
    <w:rsid w:val="00893167"/>
    <w:rsid w:val="00893D8F"/>
    <w:rsid w:val="008943AC"/>
    <w:rsid w:val="00894B03"/>
    <w:rsid w:val="0089523E"/>
    <w:rsid w:val="00895309"/>
    <w:rsid w:val="00895D56"/>
    <w:rsid w:val="00896279"/>
    <w:rsid w:val="0089631F"/>
    <w:rsid w:val="00896515"/>
    <w:rsid w:val="00896566"/>
    <w:rsid w:val="00896BFC"/>
    <w:rsid w:val="00896CBD"/>
    <w:rsid w:val="008971F2"/>
    <w:rsid w:val="0089791C"/>
    <w:rsid w:val="00897C57"/>
    <w:rsid w:val="008A0473"/>
    <w:rsid w:val="008A08E4"/>
    <w:rsid w:val="008A1795"/>
    <w:rsid w:val="008A31C5"/>
    <w:rsid w:val="008A3299"/>
    <w:rsid w:val="008A3464"/>
    <w:rsid w:val="008A3B1C"/>
    <w:rsid w:val="008A40B0"/>
    <w:rsid w:val="008A4601"/>
    <w:rsid w:val="008A4C78"/>
    <w:rsid w:val="008A4E7B"/>
    <w:rsid w:val="008A5B0E"/>
    <w:rsid w:val="008B0205"/>
    <w:rsid w:val="008B021D"/>
    <w:rsid w:val="008B1121"/>
    <w:rsid w:val="008B1BA1"/>
    <w:rsid w:val="008B2C1E"/>
    <w:rsid w:val="008B4B52"/>
    <w:rsid w:val="008B56D0"/>
    <w:rsid w:val="008B6F73"/>
    <w:rsid w:val="008B7079"/>
    <w:rsid w:val="008B70F9"/>
    <w:rsid w:val="008C000B"/>
    <w:rsid w:val="008C05D0"/>
    <w:rsid w:val="008C1943"/>
    <w:rsid w:val="008C1FEA"/>
    <w:rsid w:val="008C295D"/>
    <w:rsid w:val="008C2C57"/>
    <w:rsid w:val="008C2DF3"/>
    <w:rsid w:val="008C2F7B"/>
    <w:rsid w:val="008C3D4D"/>
    <w:rsid w:val="008C4542"/>
    <w:rsid w:val="008C4759"/>
    <w:rsid w:val="008C4B29"/>
    <w:rsid w:val="008C4CE8"/>
    <w:rsid w:val="008C4FEF"/>
    <w:rsid w:val="008C5127"/>
    <w:rsid w:val="008C54DE"/>
    <w:rsid w:val="008C5C4A"/>
    <w:rsid w:val="008C5E21"/>
    <w:rsid w:val="008C60BD"/>
    <w:rsid w:val="008C6C33"/>
    <w:rsid w:val="008C757F"/>
    <w:rsid w:val="008D089D"/>
    <w:rsid w:val="008D08F0"/>
    <w:rsid w:val="008D0AC5"/>
    <w:rsid w:val="008D0E94"/>
    <w:rsid w:val="008D2168"/>
    <w:rsid w:val="008D3190"/>
    <w:rsid w:val="008D3950"/>
    <w:rsid w:val="008D5670"/>
    <w:rsid w:val="008D575F"/>
    <w:rsid w:val="008D76CF"/>
    <w:rsid w:val="008E0302"/>
    <w:rsid w:val="008E0313"/>
    <w:rsid w:val="008E0D52"/>
    <w:rsid w:val="008E2FA9"/>
    <w:rsid w:val="008E325B"/>
    <w:rsid w:val="008E32C1"/>
    <w:rsid w:val="008E3D79"/>
    <w:rsid w:val="008E4253"/>
    <w:rsid w:val="008E458D"/>
    <w:rsid w:val="008E4FD5"/>
    <w:rsid w:val="008E56BF"/>
    <w:rsid w:val="008E5ADC"/>
    <w:rsid w:val="008E5F5E"/>
    <w:rsid w:val="008E7D9C"/>
    <w:rsid w:val="008F015D"/>
    <w:rsid w:val="008F13A1"/>
    <w:rsid w:val="008F1C1B"/>
    <w:rsid w:val="008F1FDD"/>
    <w:rsid w:val="008F375D"/>
    <w:rsid w:val="008F4DB9"/>
    <w:rsid w:val="008F4F1D"/>
    <w:rsid w:val="008F5E56"/>
    <w:rsid w:val="008F616F"/>
    <w:rsid w:val="008F7A00"/>
    <w:rsid w:val="008F7C0D"/>
    <w:rsid w:val="009004C7"/>
    <w:rsid w:val="00900782"/>
    <w:rsid w:val="009008E1"/>
    <w:rsid w:val="0090271F"/>
    <w:rsid w:val="00902F2C"/>
    <w:rsid w:val="009031B1"/>
    <w:rsid w:val="00903396"/>
    <w:rsid w:val="0090339B"/>
    <w:rsid w:val="00904A71"/>
    <w:rsid w:val="00905407"/>
    <w:rsid w:val="00905F05"/>
    <w:rsid w:val="009073BE"/>
    <w:rsid w:val="00910049"/>
    <w:rsid w:val="0091160B"/>
    <w:rsid w:val="009130D7"/>
    <w:rsid w:val="00913601"/>
    <w:rsid w:val="009145D4"/>
    <w:rsid w:val="00915010"/>
    <w:rsid w:val="0091550F"/>
    <w:rsid w:val="0091580D"/>
    <w:rsid w:val="00916313"/>
    <w:rsid w:val="009163CE"/>
    <w:rsid w:val="0091774A"/>
    <w:rsid w:val="00917BBA"/>
    <w:rsid w:val="00917D83"/>
    <w:rsid w:val="0092054B"/>
    <w:rsid w:val="00921518"/>
    <w:rsid w:val="009217BF"/>
    <w:rsid w:val="00921CC6"/>
    <w:rsid w:val="009225B0"/>
    <w:rsid w:val="00922D66"/>
    <w:rsid w:val="00922E52"/>
    <w:rsid w:val="009234B1"/>
    <w:rsid w:val="00923DB8"/>
    <w:rsid w:val="0092503B"/>
    <w:rsid w:val="0092545D"/>
    <w:rsid w:val="009265A4"/>
    <w:rsid w:val="0092683C"/>
    <w:rsid w:val="00927399"/>
    <w:rsid w:val="00927575"/>
    <w:rsid w:val="00927EFB"/>
    <w:rsid w:val="009313F5"/>
    <w:rsid w:val="00931802"/>
    <w:rsid w:val="00931A8F"/>
    <w:rsid w:val="009322CC"/>
    <w:rsid w:val="00932497"/>
    <w:rsid w:val="00932959"/>
    <w:rsid w:val="00932E8F"/>
    <w:rsid w:val="0093329E"/>
    <w:rsid w:val="00933C98"/>
    <w:rsid w:val="00934868"/>
    <w:rsid w:val="0093545F"/>
    <w:rsid w:val="00935903"/>
    <w:rsid w:val="00937449"/>
    <w:rsid w:val="00937896"/>
    <w:rsid w:val="00937C27"/>
    <w:rsid w:val="00937F2B"/>
    <w:rsid w:val="00940443"/>
    <w:rsid w:val="009408C4"/>
    <w:rsid w:val="00941597"/>
    <w:rsid w:val="009420E9"/>
    <w:rsid w:val="00942EC2"/>
    <w:rsid w:val="00942EE7"/>
    <w:rsid w:val="00943695"/>
    <w:rsid w:val="009439C1"/>
    <w:rsid w:val="009440DE"/>
    <w:rsid w:val="00944A19"/>
    <w:rsid w:val="0094509B"/>
    <w:rsid w:val="00945650"/>
    <w:rsid w:val="009458C7"/>
    <w:rsid w:val="00945930"/>
    <w:rsid w:val="00945F40"/>
    <w:rsid w:val="009461CA"/>
    <w:rsid w:val="009462CA"/>
    <w:rsid w:val="009471FD"/>
    <w:rsid w:val="00947224"/>
    <w:rsid w:val="0095007B"/>
    <w:rsid w:val="00950FF0"/>
    <w:rsid w:val="009511DB"/>
    <w:rsid w:val="00951590"/>
    <w:rsid w:val="00951D19"/>
    <w:rsid w:val="0095208E"/>
    <w:rsid w:val="00952B52"/>
    <w:rsid w:val="00953F9F"/>
    <w:rsid w:val="009544C0"/>
    <w:rsid w:val="00954F6C"/>
    <w:rsid w:val="00955F99"/>
    <w:rsid w:val="009561FE"/>
    <w:rsid w:val="0095648B"/>
    <w:rsid w:val="0095655E"/>
    <w:rsid w:val="00956FCE"/>
    <w:rsid w:val="00957C81"/>
    <w:rsid w:val="0096171E"/>
    <w:rsid w:val="00961B32"/>
    <w:rsid w:val="00962CF8"/>
    <w:rsid w:val="00962FBF"/>
    <w:rsid w:val="00963D86"/>
    <w:rsid w:val="0096490A"/>
    <w:rsid w:val="009659A6"/>
    <w:rsid w:val="00966978"/>
    <w:rsid w:val="00970391"/>
    <w:rsid w:val="009708AA"/>
    <w:rsid w:val="00970B79"/>
    <w:rsid w:val="0097184A"/>
    <w:rsid w:val="00971C47"/>
    <w:rsid w:val="00972341"/>
    <w:rsid w:val="00972C97"/>
    <w:rsid w:val="00972E18"/>
    <w:rsid w:val="009735D6"/>
    <w:rsid w:val="00973843"/>
    <w:rsid w:val="009741F3"/>
    <w:rsid w:val="00974BB0"/>
    <w:rsid w:val="009763A6"/>
    <w:rsid w:val="0097654B"/>
    <w:rsid w:val="0097718C"/>
    <w:rsid w:val="00977306"/>
    <w:rsid w:val="0097754E"/>
    <w:rsid w:val="0097772D"/>
    <w:rsid w:val="00980AD6"/>
    <w:rsid w:val="009816B5"/>
    <w:rsid w:val="00982098"/>
    <w:rsid w:val="00983E12"/>
    <w:rsid w:val="00984571"/>
    <w:rsid w:val="00985308"/>
    <w:rsid w:val="00985D2F"/>
    <w:rsid w:val="009876A5"/>
    <w:rsid w:val="009911E3"/>
    <w:rsid w:val="0099180C"/>
    <w:rsid w:val="00992711"/>
    <w:rsid w:val="009931E3"/>
    <w:rsid w:val="00993650"/>
    <w:rsid w:val="00993BBC"/>
    <w:rsid w:val="009945EC"/>
    <w:rsid w:val="0099493E"/>
    <w:rsid w:val="00994C99"/>
    <w:rsid w:val="00995169"/>
    <w:rsid w:val="0099542E"/>
    <w:rsid w:val="00995619"/>
    <w:rsid w:val="009969D4"/>
    <w:rsid w:val="00997D92"/>
    <w:rsid w:val="009A0661"/>
    <w:rsid w:val="009A0A7C"/>
    <w:rsid w:val="009A0DA5"/>
    <w:rsid w:val="009A1D3E"/>
    <w:rsid w:val="009A3390"/>
    <w:rsid w:val="009A3AC7"/>
    <w:rsid w:val="009A419C"/>
    <w:rsid w:val="009A482D"/>
    <w:rsid w:val="009A4FD4"/>
    <w:rsid w:val="009A4FD9"/>
    <w:rsid w:val="009A5190"/>
    <w:rsid w:val="009A60D1"/>
    <w:rsid w:val="009A7BD6"/>
    <w:rsid w:val="009B04AC"/>
    <w:rsid w:val="009B13EA"/>
    <w:rsid w:val="009B241D"/>
    <w:rsid w:val="009B28F7"/>
    <w:rsid w:val="009B2E2C"/>
    <w:rsid w:val="009B4167"/>
    <w:rsid w:val="009B467B"/>
    <w:rsid w:val="009B568C"/>
    <w:rsid w:val="009B6C3A"/>
    <w:rsid w:val="009B7671"/>
    <w:rsid w:val="009C014E"/>
    <w:rsid w:val="009C01DA"/>
    <w:rsid w:val="009C0455"/>
    <w:rsid w:val="009C2009"/>
    <w:rsid w:val="009C2AB8"/>
    <w:rsid w:val="009C303A"/>
    <w:rsid w:val="009C3AC0"/>
    <w:rsid w:val="009C4014"/>
    <w:rsid w:val="009C55D0"/>
    <w:rsid w:val="009C55E8"/>
    <w:rsid w:val="009C5D10"/>
    <w:rsid w:val="009C67DB"/>
    <w:rsid w:val="009C7BDE"/>
    <w:rsid w:val="009C7D0C"/>
    <w:rsid w:val="009C7DAE"/>
    <w:rsid w:val="009D04C8"/>
    <w:rsid w:val="009D0F3E"/>
    <w:rsid w:val="009D0FF6"/>
    <w:rsid w:val="009D1459"/>
    <w:rsid w:val="009D2D87"/>
    <w:rsid w:val="009D30B7"/>
    <w:rsid w:val="009D3805"/>
    <w:rsid w:val="009D3C4B"/>
    <w:rsid w:val="009D3DEF"/>
    <w:rsid w:val="009D5E6D"/>
    <w:rsid w:val="009D73C0"/>
    <w:rsid w:val="009D7685"/>
    <w:rsid w:val="009E0908"/>
    <w:rsid w:val="009E204C"/>
    <w:rsid w:val="009E24D9"/>
    <w:rsid w:val="009E319A"/>
    <w:rsid w:val="009E3E1E"/>
    <w:rsid w:val="009E42B4"/>
    <w:rsid w:val="009E4365"/>
    <w:rsid w:val="009E48B1"/>
    <w:rsid w:val="009E7BF9"/>
    <w:rsid w:val="009E7DC2"/>
    <w:rsid w:val="009F056C"/>
    <w:rsid w:val="009F0DC9"/>
    <w:rsid w:val="009F144A"/>
    <w:rsid w:val="009F1655"/>
    <w:rsid w:val="009F17BF"/>
    <w:rsid w:val="009F1DBC"/>
    <w:rsid w:val="009F1EF4"/>
    <w:rsid w:val="009F2B9C"/>
    <w:rsid w:val="009F2BA1"/>
    <w:rsid w:val="009F2C07"/>
    <w:rsid w:val="009F3C6E"/>
    <w:rsid w:val="009F4335"/>
    <w:rsid w:val="009F43A5"/>
    <w:rsid w:val="009F45B6"/>
    <w:rsid w:val="009F482E"/>
    <w:rsid w:val="009F4E04"/>
    <w:rsid w:val="009F5516"/>
    <w:rsid w:val="009F67C6"/>
    <w:rsid w:val="009F71E8"/>
    <w:rsid w:val="009F790B"/>
    <w:rsid w:val="009F7914"/>
    <w:rsid w:val="009F7FCD"/>
    <w:rsid w:val="00A00AF3"/>
    <w:rsid w:val="00A00DC2"/>
    <w:rsid w:val="00A01417"/>
    <w:rsid w:val="00A01921"/>
    <w:rsid w:val="00A0233E"/>
    <w:rsid w:val="00A02E28"/>
    <w:rsid w:val="00A0372B"/>
    <w:rsid w:val="00A04CE7"/>
    <w:rsid w:val="00A05371"/>
    <w:rsid w:val="00A0557F"/>
    <w:rsid w:val="00A05BA9"/>
    <w:rsid w:val="00A05D49"/>
    <w:rsid w:val="00A05DB2"/>
    <w:rsid w:val="00A0682C"/>
    <w:rsid w:val="00A068BE"/>
    <w:rsid w:val="00A070C8"/>
    <w:rsid w:val="00A073BB"/>
    <w:rsid w:val="00A078CD"/>
    <w:rsid w:val="00A1025D"/>
    <w:rsid w:val="00A1074D"/>
    <w:rsid w:val="00A10CA5"/>
    <w:rsid w:val="00A10F02"/>
    <w:rsid w:val="00A113D9"/>
    <w:rsid w:val="00A115B3"/>
    <w:rsid w:val="00A132A6"/>
    <w:rsid w:val="00A136A5"/>
    <w:rsid w:val="00A14914"/>
    <w:rsid w:val="00A14AB6"/>
    <w:rsid w:val="00A15181"/>
    <w:rsid w:val="00A15228"/>
    <w:rsid w:val="00A15B46"/>
    <w:rsid w:val="00A161EE"/>
    <w:rsid w:val="00A169DC"/>
    <w:rsid w:val="00A16E2E"/>
    <w:rsid w:val="00A2233C"/>
    <w:rsid w:val="00A23159"/>
    <w:rsid w:val="00A23987"/>
    <w:rsid w:val="00A23E8A"/>
    <w:rsid w:val="00A2408B"/>
    <w:rsid w:val="00A24546"/>
    <w:rsid w:val="00A245F3"/>
    <w:rsid w:val="00A2562A"/>
    <w:rsid w:val="00A25867"/>
    <w:rsid w:val="00A25C48"/>
    <w:rsid w:val="00A26056"/>
    <w:rsid w:val="00A26B6E"/>
    <w:rsid w:val="00A26C86"/>
    <w:rsid w:val="00A27105"/>
    <w:rsid w:val="00A30EE8"/>
    <w:rsid w:val="00A31433"/>
    <w:rsid w:val="00A319AA"/>
    <w:rsid w:val="00A31B6C"/>
    <w:rsid w:val="00A32BB7"/>
    <w:rsid w:val="00A33330"/>
    <w:rsid w:val="00A34756"/>
    <w:rsid w:val="00A34F6C"/>
    <w:rsid w:val="00A35414"/>
    <w:rsid w:val="00A35BF0"/>
    <w:rsid w:val="00A35C09"/>
    <w:rsid w:val="00A35C4E"/>
    <w:rsid w:val="00A36132"/>
    <w:rsid w:val="00A37085"/>
    <w:rsid w:val="00A41210"/>
    <w:rsid w:val="00A4182A"/>
    <w:rsid w:val="00A4315D"/>
    <w:rsid w:val="00A43886"/>
    <w:rsid w:val="00A438BB"/>
    <w:rsid w:val="00A43B3A"/>
    <w:rsid w:val="00A44166"/>
    <w:rsid w:val="00A455AE"/>
    <w:rsid w:val="00A45752"/>
    <w:rsid w:val="00A4702F"/>
    <w:rsid w:val="00A474FC"/>
    <w:rsid w:val="00A50C04"/>
    <w:rsid w:val="00A50C0C"/>
    <w:rsid w:val="00A5267D"/>
    <w:rsid w:val="00A533A7"/>
    <w:rsid w:val="00A53724"/>
    <w:rsid w:val="00A5401A"/>
    <w:rsid w:val="00A55E74"/>
    <w:rsid w:val="00A563BF"/>
    <w:rsid w:val="00A56D33"/>
    <w:rsid w:val="00A5718E"/>
    <w:rsid w:val="00A57826"/>
    <w:rsid w:val="00A57A03"/>
    <w:rsid w:val="00A57B79"/>
    <w:rsid w:val="00A61523"/>
    <w:rsid w:val="00A61B7E"/>
    <w:rsid w:val="00A62D45"/>
    <w:rsid w:val="00A63CB9"/>
    <w:rsid w:val="00A647F3"/>
    <w:rsid w:val="00A6558F"/>
    <w:rsid w:val="00A657F4"/>
    <w:rsid w:val="00A6608F"/>
    <w:rsid w:val="00A66275"/>
    <w:rsid w:val="00A66F76"/>
    <w:rsid w:val="00A6720B"/>
    <w:rsid w:val="00A702F5"/>
    <w:rsid w:val="00A712A1"/>
    <w:rsid w:val="00A717CB"/>
    <w:rsid w:val="00A71E3A"/>
    <w:rsid w:val="00A72C6C"/>
    <w:rsid w:val="00A72D08"/>
    <w:rsid w:val="00A73141"/>
    <w:rsid w:val="00A74793"/>
    <w:rsid w:val="00A74944"/>
    <w:rsid w:val="00A74BC8"/>
    <w:rsid w:val="00A7560F"/>
    <w:rsid w:val="00A7572C"/>
    <w:rsid w:val="00A759DE"/>
    <w:rsid w:val="00A76256"/>
    <w:rsid w:val="00A76657"/>
    <w:rsid w:val="00A7718A"/>
    <w:rsid w:val="00A77741"/>
    <w:rsid w:val="00A77C20"/>
    <w:rsid w:val="00A80D22"/>
    <w:rsid w:val="00A80D62"/>
    <w:rsid w:val="00A81258"/>
    <w:rsid w:val="00A82346"/>
    <w:rsid w:val="00A83204"/>
    <w:rsid w:val="00A83F31"/>
    <w:rsid w:val="00A84595"/>
    <w:rsid w:val="00A8493D"/>
    <w:rsid w:val="00A8530D"/>
    <w:rsid w:val="00A85310"/>
    <w:rsid w:val="00A85DCD"/>
    <w:rsid w:val="00A861C3"/>
    <w:rsid w:val="00A86B21"/>
    <w:rsid w:val="00A8763B"/>
    <w:rsid w:val="00A901C3"/>
    <w:rsid w:val="00A90B53"/>
    <w:rsid w:val="00A91513"/>
    <w:rsid w:val="00A9252C"/>
    <w:rsid w:val="00A92977"/>
    <w:rsid w:val="00A93F16"/>
    <w:rsid w:val="00A93F70"/>
    <w:rsid w:val="00A946F8"/>
    <w:rsid w:val="00A94917"/>
    <w:rsid w:val="00A9525A"/>
    <w:rsid w:val="00A95BFF"/>
    <w:rsid w:val="00A95CCA"/>
    <w:rsid w:val="00A95D85"/>
    <w:rsid w:val="00A95EC3"/>
    <w:rsid w:val="00A96374"/>
    <w:rsid w:val="00A9671C"/>
    <w:rsid w:val="00A96AA1"/>
    <w:rsid w:val="00A97058"/>
    <w:rsid w:val="00A97B44"/>
    <w:rsid w:val="00AA0C38"/>
    <w:rsid w:val="00AA0F95"/>
    <w:rsid w:val="00AA2EC0"/>
    <w:rsid w:val="00AA3AB0"/>
    <w:rsid w:val="00AA403E"/>
    <w:rsid w:val="00AA4767"/>
    <w:rsid w:val="00AA49E0"/>
    <w:rsid w:val="00AA4AF2"/>
    <w:rsid w:val="00AA4E8F"/>
    <w:rsid w:val="00AA53C6"/>
    <w:rsid w:val="00AA77F7"/>
    <w:rsid w:val="00AB090F"/>
    <w:rsid w:val="00AB0EE8"/>
    <w:rsid w:val="00AB14C4"/>
    <w:rsid w:val="00AB30AE"/>
    <w:rsid w:val="00AB3B36"/>
    <w:rsid w:val="00AB3B76"/>
    <w:rsid w:val="00AB41AF"/>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290"/>
    <w:rsid w:val="00AD27FA"/>
    <w:rsid w:val="00AD4815"/>
    <w:rsid w:val="00AD5A1B"/>
    <w:rsid w:val="00AD6538"/>
    <w:rsid w:val="00AD7491"/>
    <w:rsid w:val="00AE0FAB"/>
    <w:rsid w:val="00AE131B"/>
    <w:rsid w:val="00AE1816"/>
    <w:rsid w:val="00AE2705"/>
    <w:rsid w:val="00AE283D"/>
    <w:rsid w:val="00AE3EA6"/>
    <w:rsid w:val="00AE4029"/>
    <w:rsid w:val="00AE4B07"/>
    <w:rsid w:val="00AE4D66"/>
    <w:rsid w:val="00AE5120"/>
    <w:rsid w:val="00AE6A2B"/>
    <w:rsid w:val="00AF05BB"/>
    <w:rsid w:val="00AF1911"/>
    <w:rsid w:val="00AF248A"/>
    <w:rsid w:val="00AF3F37"/>
    <w:rsid w:val="00AF433E"/>
    <w:rsid w:val="00AF6AC6"/>
    <w:rsid w:val="00AF7294"/>
    <w:rsid w:val="00AF7BE6"/>
    <w:rsid w:val="00B0163D"/>
    <w:rsid w:val="00B017A0"/>
    <w:rsid w:val="00B033EF"/>
    <w:rsid w:val="00B03B3C"/>
    <w:rsid w:val="00B03E56"/>
    <w:rsid w:val="00B042E0"/>
    <w:rsid w:val="00B049A8"/>
    <w:rsid w:val="00B04E21"/>
    <w:rsid w:val="00B05444"/>
    <w:rsid w:val="00B06854"/>
    <w:rsid w:val="00B07498"/>
    <w:rsid w:val="00B07B85"/>
    <w:rsid w:val="00B07BC4"/>
    <w:rsid w:val="00B10117"/>
    <w:rsid w:val="00B109DA"/>
    <w:rsid w:val="00B10A64"/>
    <w:rsid w:val="00B114C3"/>
    <w:rsid w:val="00B120B2"/>
    <w:rsid w:val="00B12217"/>
    <w:rsid w:val="00B13962"/>
    <w:rsid w:val="00B15449"/>
    <w:rsid w:val="00B16C8A"/>
    <w:rsid w:val="00B1723E"/>
    <w:rsid w:val="00B1731A"/>
    <w:rsid w:val="00B17AB3"/>
    <w:rsid w:val="00B20B04"/>
    <w:rsid w:val="00B20E64"/>
    <w:rsid w:val="00B22177"/>
    <w:rsid w:val="00B2235D"/>
    <w:rsid w:val="00B224BD"/>
    <w:rsid w:val="00B2317D"/>
    <w:rsid w:val="00B239D9"/>
    <w:rsid w:val="00B23DCC"/>
    <w:rsid w:val="00B23F88"/>
    <w:rsid w:val="00B24BB5"/>
    <w:rsid w:val="00B25551"/>
    <w:rsid w:val="00B25E3B"/>
    <w:rsid w:val="00B261C6"/>
    <w:rsid w:val="00B27A5E"/>
    <w:rsid w:val="00B30390"/>
    <w:rsid w:val="00B30830"/>
    <w:rsid w:val="00B309E6"/>
    <w:rsid w:val="00B31AA3"/>
    <w:rsid w:val="00B31CE2"/>
    <w:rsid w:val="00B32436"/>
    <w:rsid w:val="00B324C2"/>
    <w:rsid w:val="00B328DE"/>
    <w:rsid w:val="00B34185"/>
    <w:rsid w:val="00B34C10"/>
    <w:rsid w:val="00B3523E"/>
    <w:rsid w:val="00B35A41"/>
    <w:rsid w:val="00B35B30"/>
    <w:rsid w:val="00B36640"/>
    <w:rsid w:val="00B37066"/>
    <w:rsid w:val="00B4022D"/>
    <w:rsid w:val="00B4029E"/>
    <w:rsid w:val="00B4115B"/>
    <w:rsid w:val="00B414B2"/>
    <w:rsid w:val="00B420FC"/>
    <w:rsid w:val="00B4280F"/>
    <w:rsid w:val="00B4376D"/>
    <w:rsid w:val="00B446F3"/>
    <w:rsid w:val="00B4479D"/>
    <w:rsid w:val="00B46471"/>
    <w:rsid w:val="00B46DFA"/>
    <w:rsid w:val="00B472AE"/>
    <w:rsid w:val="00B47B4C"/>
    <w:rsid w:val="00B47D02"/>
    <w:rsid w:val="00B5010E"/>
    <w:rsid w:val="00B517DA"/>
    <w:rsid w:val="00B52360"/>
    <w:rsid w:val="00B523A1"/>
    <w:rsid w:val="00B53026"/>
    <w:rsid w:val="00B5324C"/>
    <w:rsid w:val="00B54356"/>
    <w:rsid w:val="00B54470"/>
    <w:rsid w:val="00B550C0"/>
    <w:rsid w:val="00B5643C"/>
    <w:rsid w:val="00B5694F"/>
    <w:rsid w:val="00B5724C"/>
    <w:rsid w:val="00B573A0"/>
    <w:rsid w:val="00B575B7"/>
    <w:rsid w:val="00B609A8"/>
    <w:rsid w:val="00B60B6D"/>
    <w:rsid w:val="00B60D13"/>
    <w:rsid w:val="00B620C6"/>
    <w:rsid w:val="00B62450"/>
    <w:rsid w:val="00B62656"/>
    <w:rsid w:val="00B62C3A"/>
    <w:rsid w:val="00B6387B"/>
    <w:rsid w:val="00B6400F"/>
    <w:rsid w:val="00B64F6E"/>
    <w:rsid w:val="00B66773"/>
    <w:rsid w:val="00B67516"/>
    <w:rsid w:val="00B675E5"/>
    <w:rsid w:val="00B67B43"/>
    <w:rsid w:val="00B67BA5"/>
    <w:rsid w:val="00B67FC5"/>
    <w:rsid w:val="00B704B9"/>
    <w:rsid w:val="00B70DEA"/>
    <w:rsid w:val="00B71C85"/>
    <w:rsid w:val="00B71C9C"/>
    <w:rsid w:val="00B72255"/>
    <w:rsid w:val="00B74F24"/>
    <w:rsid w:val="00B753E5"/>
    <w:rsid w:val="00B757AF"/>
    <w:rsid w:val="00B768B9"/>
    <w:rsid w:val="00B76A29"/>
    <w:rsid w:val="00B76DF2"/>
    <w:rsid w:val="00B76E50"/>
    <w:rsid w:val="00B7763A"/>
    <w:rsid w:val="00B77D03"/>
    <w:rsid w:val="00B8054D"/>
    <w:rsid w:val="00B806E5"/>
    <w:rsid w:val="00B80819"/>
    <w:rsid w:val="00B8127E"/>
    <w:rsid w:val="00B836B3"/>
    <w:rsid w:val="00B85306"/>
    <w:rsid w:val="00B861D7"/>
    <w:rsid w:val="00B87C87"/>
    <w:rsid w:val="00B92E27"/>
    <w:rsid w:val="00B931D0"/>
    <w:rsid w:val="00B94818"/>
    <w:rsid w:val="00B94C5F"/>
    <w:rsid w:val="00B94EC5"/>
    <w:rsid w:val="00B95C0E"/>
    <w:rsid w:val="00B97664"/>
    <w:rsid w:val="00B97A49"/>
    <w:rsid w:val="00B97A93"/>
    <w:rsid w:val="00BA04B7"/>
    <w:rsid w:val="00BA0F1F"/>
    <w:rsid w:val="00BA1A0C"/>
    <w:rsid w:val="00BA2519"/>
    <w:rsid w:val="00BA273B"/>
    <w:rsid w:val="00BA3091"/>
    <w:rsid w:val="00BA4DBE"/>
    <w:rsid w:val="00BA53EA"/>
    <w:rsid w:val="00BA559B"/>
    <w:rsid w:val="00BA7621"/>
    <w:rsid w:val="00BA79DD"/>
    <w:rsid w:val="00BB05BD"/>
    <w:rsid w:val="00BB13DA"/>
    <w:rsid w:val="00BB1B5B"/>
    <w:rsid w:val="00BB2DC8"/>
    <w:rsid w:val="00BB33CA"/>
    <w:rsid w:val="00BB3DCC"/>
    <w:rsid w:val="00BB54BA"/>
    <w:rsid w:val="00BB5A77"/>
    <w:rsid w:val="00BB5CDA"/>
    <w:rsid w:val="00BB7AED"/>
    <w:rsid w:val="00BC10EE"/>
    <w:rsid w:val="00BC1148"/>
    <w:rsid w:val="00BC11EC"/>
    <w:rsid w:val="00BC1987"/>
    <w:rsid w:val="00BC326D"/>
    <w:rsid w:val="00BC434A"/>
    <w:rsid w:val="00BC4DE7"/>
    <w:rsid w:val="00BC553A"/>
    <w:rsid w:val="00BC5915"/>
    <w:rsid w:val="00BC5AD9"/>
    <w:rsid w:val="00BC6D4E"/>
    <w:rsid w:val="00BC6DEB"/>
    <w:rsid w:val="00BC6F4A"/>
    <w:rsid w:val="00BC7028"/>
    <w:rsid w:val="00BC74AD"/>
    <w:rsid w:val="00BC7EF4"/>
    <w:rsid w:val="00BD0A9F"/>
    <w:rsid w:val="00BD1EA5"/>
    <w:rsid w:val="00BD2047"/>
    <w:rsid w:val="00BD24BE"/>
    <w:rsid w:val="00BD2981"/>
    <w:rsid w:val="00BD2B66"/>
    <w:rsid w:val="00BD3254"/>
    <w:rsid w:val="00BD390B"/>
    <w:rsid w:val="00BD4231"/>
    <w:rsid w:val="00BD4919"/>
    <w:rsid w:val="00BD4B21"/>
    <w:rsid w:val="00BD5CD5"/>
    <w:rsid w:val="00BD5F08"/>
    <w:rsid w:val="00BD6424"/>
    <w:rsid w:val="00BE0EDA"/>
    <w:rsid w:val="00BE1A83"/>
    <w:rsid w:val="00BE2185"/>
    <w:rsid w:val="00BE3264"/>
    <w:rsid w:val="00BE39DA"/>
    <w:rsid w:val="00BE3ECA"/>
    <w:rsid w:val="00BE4814"/>
    <w:rsid w:val="00BE5235"/>
    <w:rsid w:val="00BE543D"/>
    <w:rsid w:val="00BE5664"/>
    <w:rsid w:val="00BE581E"/>
    <w:rsid w:val="00BE5A65"/>
    <w:rsid w:val="00BE6022"/>
    <w:rsid w:val="00BE644D"/>
    <w:rsid w:val="00BF0C4B"/>
    <w:rsid w:val="00BF0DE8"/>
    <w:rsid w:val="00BF12E8"/>
    <w:rsid w:val="00BF21B4"/>
    <w:rsid w:val="00BF27D1"/>
    <w:rsid w:val="00BF3C1E"/>
    <w:rsid w:val="00BF4007"/>
    <w:rsid w:val="00BF41EC"/>
    <w:rsid w:val="00BF4931"/>
    <w:rsid w:val="00BF5EEB"/>
    <w:rsid w:val="00BF5F4A"/>
    <w:rsid w:val="00BF6155"/>
    <w:rsid w:val="00BF626E"/>
    <w:rsid w:val="00BF7342"/>
    <w:rsid w:val="00BF77B2"/>
    <w:rsid w:val="00BF79F1"/>
    <w:rsid w:val="00C00088"/>
    <w:rsid w:val="00C00499"/>
    <w:rsid w:val="00C009CF"/>
    <w:rsid w:val="00C014EB"/>
    <w:rsid w:val="00C01A56"/>
    <w:rsid w:val="00C01E2A"/>
    <w:rsid w:val="00C025B4"/>
    <w:rsid w:val="00C05457"/>
    <w:rsid w:val="00C063E2"/>
    <w:rsid w:val="00C10423"/>
    <w:rsid w:val="00C10D1A"/>
    <w:rsid w:val="00C10EDD"/>
    <w:rsid w:val="00C1100D"/>
    <w:rsid w:val="00C11E88"/>
    <w:rsid w:val="00C134D2"/>
    <w:rsid w:val="00C149EE"/>
    <w:rsid w:val="00C14DB7"/>
    <w:rsid w:val="00C152E8"/>
    <w:rsid w:val="00C157FC"/>
    <w:rsid w:val="00C16011"/>
    <w:rsid w:val="00C1677D"/>
    <w:rsid w:val="00C17BCE"/>
    <w:rsid w:val="00C21798"/>
    <w:rsid w:val="00C217E1"/>
    <w:rsid w:val="00C2244C"/>
    <w:rsid w:val="00C22564"/>
    <w:rsid w:val="00C23670"/>
    <w:rsid w:val="00C2496B"/>
    <w:rsid w:val="00C25F8E"/>
    <w:rsid w:val="00C2769B"/>
    <w:rsid w:val="00C30186"/>
    <w:rsid w:val="00C3065F"/>
    <w:rsid w:val="00C3238A"/>
    <w:rsid w:val="00C326EE"/>
    <w:rsid w:val="00C32F24"/>
    <w:rsid w:val="00C33079"/>
    <w:rsid w:val="00C33382"/>
    <w:rsid w:val="00C34885"/>
    <w:rsid w:val="00C3492F"/>
    <w:rsid w:val="00C34CF6"/>
    <w:rsid w:val="00C3670F"/>
    <w:rsid w:val="00C36A5F"/>
    <w:rsid w:val="00C3722B"/>
    <w:rsid w:val="00C40DC0"/>
    <w:rsid w:val="00C40E35"/>
    <w:rsid w:val="00C41D0D"/>
    <w:rsid w:val="00C42288"/>
    <w:rsid w:val="00C4286B"/>
    <w:rsid w:val="00C42AAF"/>
    <w:rsid w:val="00C430F9"/>
    <w:rsid w:val="00C438BC"/>
    <w:rsid w:val="00C43CDF"/>
    <w:rsid w:val="00C43E5B"/>
    <w:rsid w:val="00C43ED6"/>
    <w:rsid w:val="00C4460C"/>
    <w:rsid w:val="00C44A29"/>
    <w:rsid w:val="00C4525D"/>
    <w:rsid w:val="00C4621D"/>
    <w:rsid w:val="00C469CC"/>
    <w:rsid w:val="00C50DA4"/>
    <w:rsid w:val="00C5162E"/>
    <w:rsid w:val="00C51B82"/>
    <w:rsid w:val="00C5234D"/>
    <w:rsid w:val="00C5249E"/>
    <w:rsid w:val="00C52989"/>
    <w:rsid w:val="00C539E5"/>
    <w:rsid w:val="00C53BD4"/>
    <w:rsid w:val="00C53CF0"/>
    <w:rsid w:val="00C5434A"/>
    <w:rsid w:val="00C54A44"/>
    <w:rsid w:val="00C600BD"/>
    <w:rsid w:val="00C60947"/>
    <w:rsid w:val="00C60FAB"/>
    <w:rsid w:val="00C61082"/>
    <w:rsid w:val="00C61ECF"/>
    <w:rsid w:val="00C62246"/>
    <w:rsid w:val="00C622CD"/>
    <w:rsid w:val="00C627FE"/>
    <w:rsid w:val="00C63142"/>
    <w:rsid w:val="00C6408F"/>
    <w:rsid w:val="00C64FF9"/>
    <w:rsid w:val="00C66F3D"/>
    <w:rsid w:val="00C67D12"/>
    <w:rsid w:val="00C67E80"/>
    <w:rsid w:val="00C704D0"/>
    <w:rsid w:val="00C7067E"/>
    <w:rsid w:val="00C7303E"/>
    <w:rsid w:val="00C73EC3"/>
    <w:rsid w:val="00C7411C"/>
    <w:rsid w:val="00C74260"/>
    <w:rsid w:val="00C74479"/>
    <w:rsid w:val="00C747FB"/>
    <w:rsid w:val="00C7515C"/>
    <w:rsid w:val="00C75BAC"/>
    <w:rsid w:val="00C760C9"/>
    <w:rsid w:val="00C801AB"/>
    <w:rsid w:val="00C80640"/>
    <w:rsid w:val="00C8064E"/>
    <w:rsid w:val="00C8133A"/>
    <w:rsid w:val="00C81BF4"/>
    <w:rsid w:val="00C81DF9"/>
    <w:rsid w:val="00C82014"/>
    <w:rsid w:val="00C82039"/>
    <w:rsid w:val="00C82A4E"/>
    <w:rsid w:val="00C82AB3"/>
    <w:rsid w:val="00C8312C"/>
    <w:rsid w:val="00C83902"/>
    <w:rsid w:val="00C86A58"/>
    <w:rsid w:val="00C87616"/>
    <w:rsid w:val="00C901DB"/>
    <w:rsid w:val="00C937B8"/>
    <w:rsid w:val="00C938E9"/>
    <w:rsid w:val="00C942BE"/>
    <w:rsid w:val="00C94B13"/>
    <w:rsid w:val="00C95E31"/>
    <w:rsid w:val="00C95E56"/>
    <w:rsid w:val="00C95FAA"/>
    <w:rsid w:val="00C96493"/>
    <w:rsid w:val="00C96DBB"/>
    <w:rsid w:val="00C96E8D"/>
    <w:rsid w:val="00C97B4D"/>
    <w:rsid w:val="00CA02ED"/>
    <w:rsid w:val="00CA0917"/>
    <w:rsid w:val="00CA0DA5"/>
    <w:rsid w:val="00CA18BF"/>
    <w:rsid w:val="00CA19E7"/>
    <w:rsid w:val="00CA1E03"/>
    <w:rsid w:val="00CA2C0B"/>
    <w:rsid w:val="00CA3D0C"/>
    <w:rsid w:val="00CA520A"/>
    <w:rsid w:val="00CA573D"/>
    <w:rsid w:val="00CA59BE"/>
    <w:rsid w:val="00CA6896"/>
    <w:rsid w:val="00CA6EF2"/>
    <w:rsid w:val="00CA6F4C"/>
    <w:rsid w:val="00CA753E"/>
    <w:rsid w:val="00CA7B39"/>
    <w:rsid w:val="00CA7C84"/>
    <w:rsid w:val="00CB2003"/>
    <w:rsid w:val="00CB22AD"/>
    <w:rsid w:val="00CB22C2"/>
    <w:rsid w:val="00CB2E44"/>
    <w:rsid w:val="00CB316C"/>
    <w:rsid w:val="00CB349E"/>
    <w:rsid w:val="00CB36A3"/>
    <w:rsid w:val="00CB412D"/>
    <w:rsid w:val="00CB438D"/>
    <w:rsid w:val="00CB47ED"/>
    <w:rsid w:val="00CB4BA6"/>
    <w:rsid w:val="00CB510F"/>
    <w:rsid w:val="00CB5431"/>
    <w:rsid w:val="00CB5CFF"/>
    <w:rsid w:val="00CB61D2"/>
    <w:rsid w:val="00CB6AF0"/>
    <w:rsid w:val="00CB7332"/>
    <w:rsid w:val="00CC00B1"/>
    <w:rsid w:val="00CC0381"/>
    <w:rsid w:val="00CC11F5"/>
    <w:rsid w:val="00CC122B"/>
    <w:rsid w:val="00CC2A6E"/>
    <w:rsid w:val="00CC2AB8"/>
    <w:rsid w:val="00CC2CC8"/>
    <w:rsid w:val="00CC402A"/>
    <w:rsid w:val="00CC44EF"/>
    <w:rsid w:val="00CC4DEA"/>
    <w:rsid w:val="00CC59B1"/>
    <w:rsid w:val="00CC59E0"/>
    <w:rsid w:val="00CC6CA5"/>
    <w:rsid w:val="00CC6DD8"/>
    <w:rsid w:val="00CC708E"/>
    <w:rsid w:val="00CC733F"/>
    <w:rsid w:val="00CD0E51"/>
    <w:rsid w:val="00CD11AE"/>
    <w:rsid w:val="00CD146E"/>
    <w:rsid w:val="00CD14F4"/>
    <w:rsid w:val="00CD1A49"/>
    <w:rsid w:val="00CD2620"/>
    <w:rsid w:val="00CD2C47"/>
    <w:rsid w:val="00CD372F"/>
    <w:rsid w:val="00CD424E"/>
    <w:rsid w:val="00CD4A9C"/>
    <w:rsid w:val="00CD4C7B"/>
    <w:rsid w:val="00CD4CFC"/>
    <w:rsid w:val="00CD6C7B"/>
    <w:rsid w:val="00CE07A8"/>
    <w:rsid w:val="00CE0E01"/>
    <w:rsid w:val="00CE13A2"/>
    <w:rsid w:val="00CE13C4"/>
    <w:rsid w:val="00CE1F72"/>
    <w:rsid w:val="00CE2062"/>
    <w:rsid w:val="00CE270D"/>
    <w:rsid w:val="00CE2EFF"/>
    <w:rsid w:val="00CE3251"/>
    <w:rsid w:val="00CE3415"/>
    <w:rsid w:val="00CE3B1E"/>
    <w:rsid w:val="00CE455C"/>
    <w:rsid w:val="00CE5BC7"/>
    <w:rsid w:val="00CE5C6F"/>
    <w:rsid w:val="00CE7D9D"/>
    <w:rsid w:val="00CF0E1A"/>
    <w:rsid w:val="00CF0E38"/>
    <w:rsid w:val="00CF12AE"/>
    <w:rsid w:val="00CF1B8B"/>
    <w:rsid w:val="00CF23EC"/>
    <w:rsid w:val="00CF23EE"/>
    <w:rsid w:val="00CF2BE9"/>
    <w:rsid w:val="00CF2CDA"/>
    <w:rsid w:val="00CF2E79"/>
    <w:rsid w:val="00CF3ED7"/>
    <w:rsid w:val="00CF4362"/>
    <w:rsid w:val="00CF4536"/>
    <w:rsid w:val="00CF47EC"/>
    <w:rsid w:val="00CF4896"/>
    <w:rsid w:val="00CF5880"/>
    <w:rsid w:val="00CF5AC6"/>
    <w:rsid w:val="00CF5CB9"/>
    <w:rsid w:val="00CF5F67"/>
    <w:rsid w:val="00CF6620"/>
    <w:rsid w:val="00CF6B19"/>
    <w:rsid w:val="00CF6FED"/>
    <w:rsid w:val="00CF7688"/>
    <w:rsid w:val="00D000B1"/>
    <w:rsid w:val="00D00574"/>
    <w:rsid w:val="00D006B0"/>
    <w:rsid w:val="00D007C0"/>
    <w:rsid w:val="00D00E0E"/>
    <w:rsid w:val="00D00F33"/>
    <w:rsid w:val="00D018BE"/>
    <w:rsid w:val="00D02305"/>
    <w:rsid w:val="00D024DD"/>
    <w:rsid w:val="00D03365"/>
    <w:rsid w:val="00D03E99"/>
    <w:rsid w:val="00D043E2"/>
    <w:rsid w:val="00D04A4F"/>
    <w:rsid w:val="00D0565A"/>
    <w:rsid w:val="00D0616A"/>
    <w:rsid w:val="00D072F9"/>
    <w:rsid w:val="00D07600"/>
    <w:rsid w:val="00D079C0"/>
    <w:rsid w:val="00D13670"/>
    <w:rsid w:val="00D14570"/>
    <w:rsid w:val="00D1471C"/>
    <w:rsid w:val="00D167B3"/>
    <w:rsid w:val="00D171C8"/>
    <w:rsid w:val="00D178CB"/>
    <w:rsid w:val="00D17AE6"/>
    <w:rsid w:val="00D20000"/>
    <w:rsid w:val="00D201ED"/>
    <w:rsid w:val="00D20269"/>
    <w:rsid w:val="00D20304"/>
    <w:rsid w:val="00D207EB"/>
    <w:rsid w:val="00D20C08"/>
    <w:rsid w:val="00D20D27"/>
    <w:rsid w:val="00D20DF3"/>
    <w:rsid w:val="00D2263F"/>
    <w:rsid w:val="00D229D4"/>
    <w:rsid w:val="00D23C6C"/>
    <w:rsid w:val="00D24C58"/>
    <w:rsid w:val="00D25448"/>
    <w:rsid w:val="00D2637A"/>
    <w:rsid w:val="00D27197"/>
    <w:rsid w:val="00D273AF"/>
    <w:rsid w:val="00D30BD8"/>
    <w:rsid w:val="00D313EF"/>
    <w:rsid w:val="00D316E4"/>
    <w:rsid w:val="00D31DD3"/>
    <w:rsid w:val="00D32027"/>
    <w:rsid w:val="00D32E0F"/>
    <w:rsid w:val="00D33150"/>
    <w:rsid w:val="00D334AB"/>
    <w:rsid w:val="00D337BB"/>
    <w:rsid w:val="00D33B05"/>
    <w:rsid w:val="00D33DBF"/>
    <w:rsid w:val="00D34147"/>
    <w:rsid w:val="00D34B44"/>
    <w:rsid w:val="00D34C43"/>
    <w:rsid w:val="00D35F85"/>
    <w:rsid w:val="00D36592"/>
    <w:rsid w:val="00D36CE8"/>
    <w:rsid w:val="00D36E2E"/>
    <w:rsid w:val="00D370BC"/>
    <w:rsid w:val="00D37610"/>
    <w:rsid w:val="00D40086"/>
    <w:rsid w:val="00D400A1"/>
    <w:rsid w:val="00D401A9"/>
    <w:rsid w:val="00D40F2E"/>
    <w:rsid w:val="00D417CD"/>
    <w:rsid w:val="00D422B4"/>
    <w:rsid w:val="00D42FF2"/>
    <w:rsid w:val="00D44D2E"/>
    <w:rsid w:val="00D464AE"/>
    <w:rsid w:val="00D46851"/>
    <w:rsid w:val="00D477AF"/>
    <w:rsid w:val="00D47AA0"/>
    <w:rsid w:val="00D47F32"/>
    <w:rsid w:val="00D509BB"/>
    <w:rsid w:val="00D515CE"/>
    <w:rsid w:val="00D516A1"/>
    <w:rsid w:val="00D51922"/>
    <w:rsid w:val="00D52FA8"/>
    <w:rsid w:val="00D53116"/>
    <w:rsid w:val="00D537F6"/>
    <w:rsid w:val="00D54EF9"/>
    <w:rsid w:val="00D55066"/>
    <w:rsid w:val="00D55692"/>
    <w:rsid w:val="00D56238"/>
    <w:rsid w:val="00D56BC4"/>
    <w:rsid w:val="00D56F89"/>
    <w:rsid w:val="00D572DA"/>
    <w:rsid w:val="00D61457"/>
    <w:rsid w:val="00D615CF"/>
    <w:rsid w:val="00D62561"/>
    <w:rsid w:val="00D62A0F"/>
    <w:rsid w:val="00D62C0A"/>
    <w:rsid w:val="00D646C3"/>
    <w:rsid w:val="00D65B22"/>
    <w:rsid w:val="00D66094"/>
    <w:rsid w:val="00D661DA"/>
    <w:rsid w:val="00D67715"/>
    <w:rsid w:val="00D67DBE"/>
    <w:rsid w:val="00D67F98"/>
    <w:rsid w:val="00D7086E"/>
    <w:rsid w:val="00D71B6C"/>
    <w:rsid w:val="00D71DA2"/>
    <w:rsid w:val="00D724AC"/>
    <w:rsid w:val="00D738D6"/>
    <w:rsid w:val="00D74075"/>
    <w:rsid w:val="00D74990"/>
    <w:rsid w:val="00D755C9"/>
    <w:rsid w:val="00D7580B"/>
    <w:rsid w:val="00D76469"/>
    <w:rsid w:val="00D764B4"/>
    <w:rsid w:val="00D76883"/>
    <w:rsid w:val="00D80292"/>
    <w:rsid w:val="00D80663"/>
    <w:rsid w:val="00D80795"/>
    <w:rsid w:val="00D808B5"/>
    <w:rsid w:val="00D809F1"/>
    <w:rsid w:val="00D80E3A"/>
    <w:rsid w:val="00D81115"/>
    <w:rsid w:val="00D81483"/>
    <w:rsid w:val="00D8209D"/>
    <w:rsid w:val="00D83F39"/>
    <w:rsid w:val="00D8552F"/>
    <w:rsid w:val="00D856C8"/>
    <w:rsid w:val="00D87875"/>
    <w:rsid w:val="00D87E00"/>
    <w:rsid w:val="00D906E6"/>
    <w:rsid w:val="00D90DB7"/>
    <w:rsid w:val="00D911DC"/>
    <w:rsid w:val="00D9134D"/>
    <w:rsid w:val="00D91F96"/>
    <w:rsid w:val="00D92206"/>
    <w:rsid w:val="00D923CE"/>
    <w:rsid w:val="00D92442"/>
    <w:rsid w:val="00D92527"/>
    <w:rsid w:val="00D9252A"/>
    <w:rsid w:val="00D93079"/>
    <w:rsid w:val="00D93A92"/>
    <w:rsid w:val="00D9441A"/>
    <w:rsid w:val="00D959BA"/>
    <w:rsid w:val="00D96009"/>
    <w:rsid w:val="00D96025"/>
    <w:rsid w:val="00D96454"/>
    <w:rsid w:val="00D970D6"/>
    <w:rsid w:val="00D974E3"/>
    <w:rsid w:val="00DA11B7"/>
    <w:rsid w:val="00DA1653"/>
    <w:rsid w:val="00DA1BEA"/>
    <w:rsid w:val="00DA1DDF"/>
    <w:rsid w:val="00DA243A"/>
    <w:rsid w:val="00DA2D36"/>
    <w:rsid w:val="00DA3072"/>
    <w:rsid w:val="00DA32E6"/>
    <w:rsid w:val="00DA3A2B"/>
    <w:rsid w:val="00DA4E17"/>
    <w:rsid w:val="00DA5797"/>
    <w:rsid w:val="00DA5D55"/>
    <w:rsid w:val="00DA5D9E"/>
    <w:rsid w:val="00DA5FE4"/>
    <w:rsid w:val="00DA6DEF"/>
    <w:rsid w:val="00DA76E3"/>
    <w:rsid w:val="00DA7A03"/>
    <w:rsid w:val="00DA7B04"/>
    <w:rsid w:val="00DB1766"/>
    <w:rsid w:val="00DB1818"/>
    <w:rsid w:val="00DB254D"/>
    <w:rsid w:val="00DB5169"/>
    <w:rsid w:val="00DB6C4C"/>
    <w:rsid w:val="00DB6CAF"/>
    <w:rsid w:val="00DB7186"/>
    <w:rsid w:val="00DB7961"/>
    <w:rsid w:val="00DB796F"/>
    <w:rsid w:val="00DC0F26"/>
    <w:rsid w:val="00DC1F0D"/>
    <w:rsid w:val="00DC2754"/>
    <w:rsid w:val="00DC309B"/>
    <w:rsid w:val="00DC44B1"/>
    <w:rsid w:val="00DC4DA2"/>
    <w:rsid w:val="00DC5291"/>
    <w:rsid w:val="00DC62C3"/>
    <w:rsid w:val="00DC6402"/>
    <w:rsid w:val="00DC658A"/>
    <w:rsid w:val="00DC7431"/>
    <w:rsid w:val="00DD0254"/>
    <w:rsid w:val="00DD040E"/>
    <w:rsid w:val="00DD053F"/>
    <w:rsid w:val="00DD1066"/>
    <w:rsid w:val="00DD1954"/>
    <w:rsid w:val="00DD1E32"/>
    <w:rsid w:val="00DD2F40"/>
    <w:rsid w:val="00DD34F0"/>
    <w:rsid w:val="00DD3784"/>
    <w:rsid w:val="00DD3DFE"/>
    <w:rsid w:val="00DD40A9"/>
    <w:rsid w:val="00DD417E"/>
    <w:rsid w:val="00DD4A4E"/>
    <w:rsid w:val="00DD4B25"/>
    <w:rsid w:val="00DD4EE9"/>
    <w:rsid w:val="00DD53C0"/>
    <w:rsid w:val="00DD58E9"/>
    <w:rsid w:val="00DE0769"/>
    <w:rsid w:val="00DE145D"/>
    <w:rsid w:val="00DE14B0"/>
    <w:rsid w:val="00DE2BCC"/>
    <w:rsid w:val="00DE3FD7"/>
    <w:rsid w:val="00DE412B"/>
    <w:rsid w:val="00DE508A"/>
    <w:rsid w:val="00DE7308"/>
    <w:rsid w:val="00DE7D8C"/>
    <w:rsid w:val="00DF0164"/>
    <w:rsid w:val="00DF02A5"/>
    <w:rsid w:val="00DF032C"/>
    <w:rsid w:val="00DF09A4"/>
    <w:rsid w:val="00DF24BA"/>
    <w:rsid w:val="00DF2732"/>
    <w:rsid w:val="00DF368F"/>
    <w:rsid w:val="00DF3B88"/>
    <w:rsid w:val="00DF42E8"/>
    <w:rsid w:val="00DF45EA"/>
    <w:rsid w:val="00DF60DB"/>
    <w:rsid w:val="00DF78A8"/>
    <w:rsid w:val="00DF79DA"/>
    <w:rsid w:val="00DF7C99"/>
    <w:rsid w:val="00DF7CE0"/>
    <w:rsid w:val="00DF7DEC"/>
    <w:rsid w:val="00E00779"/>
    <w:rsid w:val="00E008E9"/>
    <w:rsid w:val="00E00923"/>
    <w:rsid w:val="00E00CEF"/>
    <w:rsid w:val="00E01107"/>
    <w:rsid w:val="00E019DD"/>
    <w:rsid w:val="00E02877"/>
    <w:rsid w:val="00E03059"/>
    <w:rsid w:val="00E048B4"/>
    <w:rsid w:val="00E05190"/>
    <w:rsid w:val="00E0524D"/>
    <w:rsid w:val="00E05545"/>
    <w:rsid w:val="00E05C9F"/>
    <w:rsid w:val="00E05CEC"/>
    <w:rsid w:val="00E05FB9"/>
    <w:rsid w:val="00E0662C"/>
    <w:rsid w:val="00E06D05"/>
    <w:rsid w:val="00E07A8F"/>
    <w:rsid w:val="00E07E67"/>
    <w:rsid w:val="00E10381"/>
    <w:rsid w:val="00E12149"/>
    <w:rsid w:val="00E12734"/>
    <w:rsid w:val="00E13303"/>
    <w:rsid w:val="00E13938"/>
    <w:rsid w:val="00E13A7D"/>
    <w:rsid w:val="00E14000"/>
    <w:rsid w:val="00E14820"/>
    <w:rsid w:val="00E14BDC"/>
    <w:rsid w:val="00E160B6"/>
    <w:rsid w:val="00E17101"/>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2D39"/>
    <w:rsid w:val="00E3347C"/>
    <w:rsid w:val="00E33514"/>
    <w:rsid w:val="00E338CF"/>
    <w:rsid w:val="00E33B0E"/>
    <w:rsid w:val="00E352D3"/>
    <w:rsid w:val="00E3531F"/>
    <w:rsid w:val="00E35D9F"/>
    <w:rsid w:val="00E35F19"/>
    <w:rsid w:val="00E37295"/>
    <w:rsid w:val="00E376B0"/>
    <w:rsid w:val="00E40C44"/>
    <w:rsid w:val="00E4122E"/>
    <w:rsid w:val="00E417F3"/>
    <w:rsid w:val="00E4324A"/>
    <w:rsid w:val="00E43B24"/>
    <w:rsid w:val="00E44C11"/>
    <w:rsid w:val="00E46555"/>
    <w:rsid w:val="00E46620"/>
    <w:rsid w:val="00E4781E"/>
    <w:rsid w:val="00E47BC4"/>
    <w:rsid w:val="00E5071A"/>
    <w:rsid w:val="00E50DA5"/>
    <w:rsid w:val="00E50F25"/>
    <w:rsid w:val="00E5135D"/>
    <w:rsid w:val="00E51473"/>
    <w:rsid w:val="00E51802"/>
    <w:rsid w:val="00E52DB6"/>
    <w:rsid w:val="00E52EBD"/>
    <w:rsid w:val="00E52FE5"/>
    <w:rsid w:val="00E55C02"/>
    <w:rsid w:val="00E5654C"/>
    <w:rsid w:val="00E568A6"/>
    <w:rsid w:val="00E569A4"/>
    <w:rsid w:val="00E575AD"/>
    <w:rsid w:val="00E57A08"/>
    <w:rsid w:val="00E60EBF"/>
    <w:rsid w:val="00E62835"/>
    <w:rsid w:val="00E63BD3"/>
    <w:rsid w:val="00E648F0"/>
    <w:rsid w:val="00E655A7"/>
    <w:rsid w:val="00E65F22"/>
    <w:rsid w:val="00E66210"/>
    <w:rsid w:val="00E66E16"/>
    <w:rsid w:val="00E67287"/>
    <w:rsid w:val="00E67670"/>
    <w:rsid w:val="00E676D8"/>
    <w:rsid w:val="00E678FA"/>
    <w:rsid w:val="00E700C3"/>
    <w:rsid w:val="00E70152"/>
    <w:rsid w:val="00E70506"/>
    <w:rsid w:val="00E709BA"/>
    <w:rsid w:val="00E721A7"/>
    <w:rsid w:val="00E722DC"/>
    <w:rsid w:val="00E72827"/>
    <w:rsid w:val="00E72B04"/>
    <w:rsid w:val="00E72B0B"/>
    <w:rsid w:val="00E73933"/>
    <w:rsid w:val="00E74D75"/>
    <w:rsid w:val="00E74E72"/>
    <w:rsid w:val="00E758E2"/>
    <w:rsid w:val="00E75A72"/>
    <w:rsid w:val="00E76B34"/>
    <w:rsid w:val="00E76F37"/>
    <w:rsid w:val="00E77645"/>
    <w:rsid w:val="00E80B0B"/>
    <w:rsid w:val="00E82BC8"/>
    <w:rsid w:val="00E8330F"/>
    <w:rsid w:val="00E838AA"/>
    <w:rsid w:val="00E8427C"/>
    <w:rsid w:val="00E86928"/>
    <w:rsid w:val="00E86F0D"/>
    <w:rsid w:val="00E870CD"/>
    <w:rsid w:val="00E8740E"/>
    <w:rsid w:val="00E878B2"/>
    <w:rsid w:val="00E87C0D"/>
    <w:rsid w:val="00E90ABB"/>
    <w:rsid w:val="00E941F3"/>
    <w:rsid w:val="00E95189"/>
    <w:rsid w:val="00E957C6"/>
    <w:rsid w:val="00E95A0E"/>
    <w:rsid w:val="00E96E21"/>
    <w:rsid w:val="00E96F79"/>
    <w:rsid w:val="00EA0BDB"/>
    <w:rsid w:val="00EA1266"/>
    <w:rsid w:val="00EA22F8"/>
    <w:rsid w:val="00EA236A"/>
    <w:rsid w:val="00EA3DEE"/>
    <w:rsid w:val="00EA4557"/>
    <w:rsid w:val="00EA472F"/>
    <w:rsid w:val="00EA6955"/>
    <w:rsid w:val="00EA7D6B"/>
    <w:rsid w:val="00EB0BA3"/>
    <w:rsid w:val="00EB0C34"/>
    <w:rsid w:val="00EB28E4"/>
    <w:rsid w:val="00EB2CE7"/>
    <w:rsid w:val="00EB3379"/>
    <w:rsid w:val="00EB4185"/>
    <w:rsid w:val="00EB4384"/>
    <w:rsid w:val="00EB6008"/>
    <w:rsid w:val="00EB60B7"/>
    <w:rsid w:val="00EB60BA"/>
    <w:rsid w:val="00EB65B8"/>
    <w:rsid w:val="00EB77F2"/>
    <w:rsid w:val="00EB78B1"/>
    <w:rsid w:val="00EB7D70"/>
    <w:rsid w:val="00EC01C8"/>
    <w:rsid w:val="00EC102F"/>
    <w:rsid w:val="00EC2119"/>
    <w:rsid w:val="00EC23FA"/>
    <w:rsid w:val="00EC263E"/>
    <w:rsid w:val="00EC2769"/>
    <w:rsid w:val="00EC2AAD"/>
    <w:rsid w:val="00EC2B0F"/>
    <w:rsid w:val="00EC2E08"/>
    <w:rsid w:val="00EC37C8"/>
    <w:rsid w:val="00EC3973"/>
    <w:rsid w:val="00EC445F"/>
    <w:rsid w:val="00EC474F"/>
    <w:rsid w:val="00EC4A25"/>
    <w:rsid w:val="00EC56CF"/>
    <w:rsid w:val="00EC70E5"/>
    <w:rsid w:val="00EC7F6A"/>
    <w:rsid w:val="00ED026C"/>
    <w:rsid w:val="00ED06A4"/>
    <w:rsid w:val="00ED0957"/>
    <w:rsid w:val="00ED1BBA"/>
    <w:rsid w:val="00ED1CA4"/>
    <w:rsid w:val="00ED1D25"/>
    <w:rsid w:val="00ED1E18"/>
    <w:rsid w:val="00ED2CF8"/>
    <w:rsid w:val="00ED3445"/>
    <w:rsid w:val="00ED39C3"/>
    <w:rsid w:val="00ED3CDF"/>
    <w:rsid w:val="00ED60B1"/>
    <w:rsid w:val="00ED75D6"/>
    <w:rsid w:val="00ED7B26"/>
    <w:rsid w:val="00EE058C"/>
    <w:rsid w:val="00EE05A5"/>
    <w:rsid w:val="00EE0635"/>
    <w:rsid w:val="00EE13A8"/>
    <w:rsid w:val="00EE1A73"/>
    <w:rsid w:val="00EE29AC"/>
    <w:rsid w:val="00EE2D28"/>
    <w:rsid w:val="00EE3A82"/>
    <w:rsid w:val="00EE42CE"/>
    <w:rsid w:val="00EE5B63"/>
    <w:rsid w:val="00EE63D5"/>
    <w:rsid w:val="00EE6A05"/>
    <w:rsid w:val="00EE7788"/>
    <w:rsid w:val="00EF02D5"/>
    <w:rsid w:val="00EF0D20"/>
    <w:rsid w:val="00EF115B"/>
    <w:rsid w:val="00EF2CB7"/>
    <w:rsid w:val="00EF2E4A"/>
    <w:rsid w:val="00EF305B"/>
    <w:rsid w:val="00EF40C9"/>
    <w:rsid w:val="00EF4175"/>
    <w:rsid w:val="00EF4630"/>
    <w:rsid w:val="00EF492E"/>
    <w:rsid w:val="00EF5AC3"/>
    <w:rsid w:val="00EF628F"/>
    <w:rsid w:val="00EF6579"/>
    <w:rsid w:val="00EF6A39"/>
    <w:rsid w:val="00EF7667"/>
    <w:rsid w:val="00F00780"/>
    <w:rsid w:val="00F025A2"/>
    <w:rsid w:val="00F03003"/>
    <w:rsid w:val="00F0351E"/>
    <w:rsid w:val="00F03C5A"/>
    <w:rsid w:val="00F03F4F"/>
    <w:rsid w:val="00F0430E"/>
    <w:rsid w:val="00F04AE2"/>
    <w:rsid w:val="00F05203"/>
    <w:rsid w:val="00F06894"/>
    <w:rsid w:val="00F06FC3"/>
    <w:rsid w:val="00F076C8"/>
    <w:rsid w:val="00F076CB"/>
    <w:rsid w:val="00F07A1A"/>
    <w:rsid w:val="00F107DB"/>
    <w:rsid w:val="00F1082F"/>
    <w:rsid w:val="00F12502"/>
    <w:rsid w:val="00F127B7"/>
    <w:rsid w:val="00F12B42"/>
    <w:rsid w:val="00F12C52"/>
    <w:rsid w:val="00F134E5"/>
    <w:rsid w:val="00F13D6C"/>
    <w:rsid w:val="00F13ED5"/>
    <w:rsid w:val="00F14737"/>
    <w:rsid w:val="00F14B14"/>
    <w:rsid w:val="00F157E5"/>
    <w:rsid w:val="00F16632"/>
    <w:rsid w:val="00F17AC4"/>
    <w:rsid w:val="00F17C61"/>
    <w:rsid w:val="00F17F82"/>
    <w:rsid w:val="00F2026E"/>
    <w:rsid w:val="00F202CD"/>
    <w:rsid w:val="00F21665"/>
    <w:rsid w:val="00F21F3E"/>
    <w:rsid w:val="00F2210A"/>
    <w:rsid w:val="00F2245D"/>
    <w:rsid w:val="00F22463"/>
    <w:rsid w:val="00F22754"/>
    <w:rsid w:val="00F2316F"/>
    <w:rsid w:val="00F23D86"/>
    <w:rsid w:val="00F23E13"/>
    <w:rsid w:val="00F24153"/>
    <w:rsid w:val="00F24A2D"/>
    <w:rsid w:val="00F2519A"/>
    <w:rsid w:val="00F260B0"/>
    <w:rsid w:val="00F26F58"/>
    <w:rsid w:val="00F30486"/>
    <w:rsid w:val="00F30614"/>
    <w:rsid w:val="00F31A73"/>
    <w:rsid w:val="00F3248E"/>
    <w:rsid w:val="00F3292E"/>
    <w:rsid w:val="00F32E2E"/>
    <w:rsid w:val="00F333A1"/>
    <w:rsid w:val="00F34A3B"/>
    <w:rsid w:val="00F36CB5"/>
    <w:rsid w:val="00F36DA6"/>
    <w:rsid w:val="00F37743"/>
    <w:rsid w:val="00F37D0A"/>
    <w:rsid w:val="00F37DEC"/>
    <w:rsid w:val="00F402FC"/>
    <w:rsid w:val="00F40BBA"/>
    <w:rsid w:val="00F4160A"/>
    <w:rsid w:val="00F418AD"/>
    <w:rsid w:val="00F41989"/>
    <w:rsid w:val="00F41BFB"/>
    <w:rsid w:val="00F41D6C"/>
    <w:rsid w:val="00F423C9"/>
    <w:rsid w:val="00F42B61"/>
    <w:rsid w:val="00F42D7E"/>
    <w:rsid w:val="00F43E90"/>
    <w:rsid w:val="00F443CB"/>
    <w:rsid w:val="00F4454A"/>
    <w:rsid w:val="00F456C3"/>
    <w:rsid w:val="00F456C7"/>
    <w:rsid w:val="00F50A0F"/>
    <w:rsid w:val="00F50DEB"/>
    <w:rsid w:val="00F50F3A"/>
    <w:rsid w:val="00F518C0"/>
    <w:rsid w:val="00F52A1F"/>
    <w:rsid w:val="00F52AA3"/>
    <w:rsid w:val="00F52E22"/>
    <w:rsid w:val="00F53EC9"/>
    <w:rsid w:val="00F5463A"/>
    <w:rsid w:val="00F54760"/>
    <w:rsid w:val="00F54A3D"/>
    <w:rsid w:val="00F568AA"/>
    <w:rsid w:val="00F5697A"/>
    <w:rsid w:val="00F56DDF"/>
    <w:rsid w:val="00F56F18"/>
    <w:rsid w:val="00F57E74"/>
    <w:rsid w:val="00F57F1E"/>
    <w:rsid w:val="00F607D3"/>
    <w:rsid w:val="00F609E8"/>
    <w:rsid w:val="00F627B1"/>
    <w:rsid w:val="00F62A26"/>
    <w:rsid w:val="00F653B8"/>
    <w:rsid w:val="00F65FC0"/>
    <w:rsid w:val="00F6669C"/>
    <w:rsid w:val="00F66FC6"/>
    <w:rsid w:val="00F675DC"/>
    <w:rsid w:val="00F676F3"/>
    <w:rsid w:val="00F703DE"/>
    <w:rsid w:val="00F70559"/>
    <w:rsid w:val="00F70A2C"/>
    <w:rsid w:val="00F71902"/>
    <w:rsid w:val="00F722A6"/>
    <w:rsid w:val="00F73FF1"/>
    <w:rsid w:val="00F753D1"/>
    <w:rsid w:val="00F754C5"/>
    <w:rsid w:val="00F75748"/>
    <w:rsid w:val="00F76741"/>
    <w:rsid w:val="00F7698B"/>
    <w:rsid w:val="00F76C5A"/>
    <w:rsid w:val="00F76D69"/>
    <w:rsid w:val="00F76F8F"/>
    <w:rsid w:val="00F77DC3"/>
    <w:rsid w:val="00F816CF"/>
    <w:rsid w:val="00F82564"/>
    <w:rsid w:val="00F826B3"/>
    <w:rsid w:val="00F8275A"/>
    <w:rsid w:val="00F82D09"/>
    <w:rsid w:val="00F835BB"/>
    <w:rsid w:val="00F83ACB"/>
    <w:rsid w:val="00F84D05"/>
    <w:rsid w:val="00F8519C"/>
    <w:rsid w:val="00F86B8F"/>
    <w:rsid w:val="00F86F01"/>
    <w:rsid w:val="00F873D2"/>
    <w:rsid w:val="00F9036B"/>
    <w:rsid w:val="00F9106C"/>
    <w:rsid w:val="00F918E7"/>
    <w:rsid w:val="00F9204D"/>
    <w:rsid w:val="00F923F9"/>
    <w:rsid w:val="00F92CEA"/>
    <w:rsid w:val="00F93529"/>
    <w:rsid w:val="00F93C3A"/>
    <w:rsid w:val="00F95682"/>
    <w:rsid w:val="00F957B3"/>
    <w:rsid w:val="00F95D18"/>
    <w:rsid w:val="00F967C9"/>
    <w:rsid w:val="00F968CA"/>
    <w:rsid w:val="00F97736"/>
    <w:rsid w:val="00FA0518"/>
    <w:rsid w:val="00FA05FB"/>
    <w:rsid w:val="00FA0BC3"/>
    <w:rsid w:val="00FA1266"/>
    <w:rsid w:val="00FA17D9"/>
    <w:rsid w:val="00FA1E98"/>
    <w:rsid w:val="00FA2E32"/>
    <w:rsid w:val="00FA3AB4"/>
    <w:rsid w:val="00FA47A9"/>
    <w:rsid w:val="00FA4A45"/>
    <w:rsid w:val="00FA606A"/>
    <w:rsid w:val="00FA755C"/>
    <w:rsid w:val="00FA7C9E"/>
    <w:rsid w:val="00FB0ED2"/>
    <w:rsid w:val="00FB12F2"/>
    <w:rsid w:val="00FB1B54"/>
    <w:rsid w:val="00FB25D9"/>
    <w:rsid w:val="00FB2A63"/>
    <w:rsid w:val="00FB2B6A"/>
    <w:rsid w:val="00FB2CF1"/>
    <w:rsid w:val="00FB2FBB"/>
    <w:rsid w:val="00FB4B7E"/>
    <w:rsid w:val="00FB5021"/>
    <w:rsid w:val="00FB63AC"/>
    <w:rsid w:val="00FB7070"/>
    <w:rsid w:val="00FC1192"/>
    <w:rsid w:val="00FC12AE"/>
    <w:rsid w:val="00FC144E"/>
    <w:rsid w:val="00FC1499"/>
    <w:rsid w:val="00FC1926"/>
    <w:rsid w:val="00FC195A"/>
    <w:rsid w:val="00FC1A80"/>
    <w:rsid w:val="00FC2CE3"/>
    <w:rsid w:val="00FC384E"/>
    <w:rsid w:val="00FC399F"/>
    <w:rsid w:val="00FC4872"/>
    <w:rsid w:val="00FC4918"/>
    <w:rsid w:val="00FC4C02"/>
    <w:rsid w:val="00FC526A"/>
    <w:rsid w:val="00FC5747"/>
    <w:rsid w:val="00FC5FE8"/>
    <w:rsid w:val="00FC69E4"/>
    <w:rsid w:val="00FC74C1"/>
    <w:rsid w:val="00FC7E6B"/>
    <w:rsid w:val="00FD0B52"/>
    <w:rsid w:val="00FD3586"/>
    <w:rsid w:val="00FD4DE9"/>
    <w:rsid w:val="00FD5055"/>
    <w:rsid w:val="00FD5B68"/>
    <w:rsid w:val="00FD6380"/>
    <w:rsid w:val="00FD64A7"/>
    <w:rsid w:val="00FD6B00"/>
    <w:rsid w:val="00FD71D1"/>
    <w:rsid w:val="00FD75F6"/>
    <w:rsid w:val="00FD780C"/>
    <w:rsid w:val="00FD7A6F"/>
    <w:rsid w:val="00FD7D30"/>
    <w:rsid w:val="00FE0430"/>
    <w:rsid w:val="00FE23D8"/>
    <w:rsid w:val="00FE2AB4"/>
    <w:rsid w:val="00FE2C63"/>
    <w:rsid w:val="00FE3864"/>
    <w:rsid w:val="00FE40AD"/>
    <w:rsid w:val="00FE4146"/>
    <w:rsid w:val="00FE52F8"/>
    <w:rsid w:val="00FE6F9D"/>
    <w:rsid w:val="00FE7203"/>
    <w:rsid w:val="00FE724C"/>
    <w:rsid w:val="00FE7EAE"/>
    <w:rsid w:val="00FF0531"/>
    <w:rsid w:val="00FF158F"/>
    <w:rsid w:val="00FF188F"/>
    <w:rsid w:val="00FF1FB9"/>
    <w:rsid w:val="00FF22E0"/>
    <w:rsid w:val="00FF2A80"/>
    <w:rsid w:val="00FF327F"/>
    <w:rsid w:val="00FF3AB2"/>
    <w:rsid w:val="00FF3B5E"/>
    <w:rsid w:val="00FF3C1D"/>
    <w:rsid w:val="00FF3CA9"/>
    <w:rsid w:val="00FF3CF1"/>
    <w:rsid w:val="00FF3E4F"/>
    <w:rsid w:val="00FF40A9"/>
    <w:rsid w:val="00FF43E2"/>
    <w:rsid w:val="00FF46A4"/>
    <w:rsid w:val="00FF4C45"/>
    <w:rsid w:val="00FF5009"/>
    <w:rsid w:val="00FF53B2"/>
    <w:rsid w:val="00FF5C3A"/>
    <w:rsid w:val="00FF71AF"/>
    <w:rsid w:val="00FF72B8"/>
    <w:rsid w:val="00FF773F"/>
    <w:rsid w:val="02AAFCA0"/>
    <w:rsid w:val="05AEA048"/>
    <w:rsid w:val="0B144C8B"/>
    <w:rsid w:val="0D2103CF"/>
    <w:rsid w:val="0D632635"/>
    <w:rsid w:val="0F54976F"/>
    <w:rsid w:val="0FA31F23"/>
    <w:rsid w:val="1006F056"/>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3E67A276"/>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6F9012C6"/>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32004D88-8449-45CD-A994-DA7DD9DDF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02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43894238">
      <w:bodyDiv w:val="1"/>
      <w:marLeft w:val="0"/>
      <w:marRight w:val="0"/>
      <w:marTop w:val="0"/>
      <w:marBottom w:val="0"/>
      <w:divBdr>
        <w:top w:val="none" w:sz="0" w:space="0" w:color="auto"/>
        <w:left w:val="none" w:sz="0" w:space="0" w:color="auto"/>
        <w:bottom w:val="none" w:sz="0" w:space="0" w:color="auto"/>
        <w:right w:val="none" w:sz="0" w:space="0" w:color="auto"/>
      </w:divBdr>
      <w:divsChild>
        <w:div w:id="640891927">
          <w:marLeft w:val="562"/>
          <w:marRight w:val="0"/>
          <w:marTop w:val="0"/>
          <w:marBottom w:val="60"/>
          <w:divBdr>
            <w:top w:val="none" w:sz="0" w:space="0" w:color="auto"/>
            <w:left w:val="none" w:sz="0" w:space="0" w:color="auto"/>
            <w:bottom w:val="none" w:sz="0" w:space="0" w:color="auto"/>
            <w:right w:val="none" w:sz="0" w:space="0" w:color="auto"/>
          </w:divBdr>
        </w:div>
        <w:div w:id="708264323">
          <w:marLeft w:val="850"/>
          <w:marRight w:val="0"/>
          <w:marTop w:val="0"/>
          <w:marBottom w:val="60"/>
          <w:divBdr>
            <w:top w:val="none" w:sz="0" w:space="0" w:color="auto"/>
            <w:left w:val="none" w:sz="0" w:space="0" w:color="auto"/>
            <w:bottom w:val="none" w:sz="0" w:space="0" w:color="auto"/>
            <w:right w:val="none" w:sz="0" w:space="0" w:color="auto"/>
          </w:divBdr>
        </w:div>
        <w:div w:id="1139541752">
          <w:marLeft w:val="562"/>
          <w:marRight w:val="0"/>
          <w:marTop w:val="0"/>
          <w:marBottom w:val="60"/>
          <w:divBdr>
            <w:top w:val="none" w:sz="0" w:space="0" w:color="auto"/>
            <w:left w:val="none" w:sz="0" w:space="0" w:color="auto"/>
            <w:bottom w:val="none" w:sz="0" w:space="0" w:color="auto"/>
            <w:right w:val="none" w:sz="0" w:space="0" w:color="auto"/>
          </w:divBdr>
        </w:div>
        <w:div w:id="1141651609">
          <w:marLeft w:val="850"/>
          <w:marRight w:val="0"/>
          <w:marTop w:val="0"/>
          <w:marBottom w:val="60"/>
          <w:divBdr>
            <w:top w:val="none" w:sz="0" w:space="0" w:color="auto"/>
            <w:left w:val="none" w:sz="0" w:space="0" w:color="auto"/>
            <w:bottom w:val="none" w:sz="0" w:space="0" w:color="auto"/>
            <w:right w:val="none" w:sz="0" w:space="0" w:color="auto"/>
          </w:divBdr>
        </w:div>
        <w:div w:id="1209995242">
          <w:marLeft w:val="850"/>
          <w:marRight w:val="0"/>
          <w:marTop w:val="0"/>
          <w:marBottom w:val="60"/>
          <w:divBdr>
            <w:top w:val="none" w:sz="0" w:space="0" w:color="auto"/>
            <w:left w:val="none" w:sz="0" w:space="0" w:color="auto"/>
            <w:bottom w:val="none" w:sz="0" w:space="0" w:color="auto"/>
            <w:right w:val="none" w:sz="0" w:space="0" w:color="auto"/>
          </w:divBdr>
        </w:div>
        <w:div w:id="1294211795">
          <w:marLeft w:val="850"/>
          <w:marRight w:val="0"/>
          <w:marTop w:val="0"/>
          <w:marBottom w:val="6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718241558">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882719751">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RBI5PAMIO524-1616901215-61225</_dlc_DocId>
    <_dlc_DocIdUrl xmlns="71c5aaf6-e6ce-465b-b873-5148d2a4c105">
      <Url>https://nokia.sharepoint.com/sites/gxp/_layouts/15/DocIdRedir.aspx?ID=RBI5PAMIO524-1616901215-61225</Url>
      <Description>RBI5PAMIO524-1616901215-61225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51710690-1971-494A-A8C0-6F9B1DB99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C658A2C1-56E3-4AD8-9549-FD65F82D19FD}">
  <ds:schemaRefs>
    <ds:schemaRef ds:uri="71c5aaf6-e6ce-465b-b873-5148d2a4c105"/>
    <ds:schemaRef ds:uri="7275bb01-7583-478d-bc14-e839a2dd5989"/>
    <ds:schemaRef ds:uri="http://schemas.microsoft.com/office/infopath/2007/PartnerControls"/>
    <ds:schemaRef ds:uri="http://schemas.microsoft.com/office/2006/metadata/properties"/>
    <ds:schemaRef ds:uri="http://purl.org/dc/terms/"/>
    <ds:schemaRef ds:uri="http://purl.org/dc/elements/1.1/"/>
    <ds:schemaRef ds:uri="http://schemas.openxmlformats.org/package/2006/metadata/core-properties"/>
    <ds:schemaRef ds:uri="http://schemas.microsoft.com/office/2006/documentManagement/types"/>
    <ds:schemaRef ds:uri="3f2ce089-3858-4176-9a21-a30f9204848e"/>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2205</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13430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2019-03-28T07:16:00Z</cp:lastPrinted>
  <dcterms:created xsi:type="dcterms:W3CDTF">2025-11-05T06:48:00Z</dcterms:created>
  <dcterms:modified xsi:type="dcterms:W3CDTF">2025-11-05T06:48:00Z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00f0c171-f227-4708-aac3-999ac3ec4c41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